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7F21BD12"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142F9D" w:rsidRPr="00142F9D">
        <w:rPr>
          <w:rFonts w:cs="Arial"/>
          <w:b/>
          <w:sz w:val="24"/>
          <w:szCs w:val="24"/>
        </w:rPr>
        <w:t>R4-2213106</w:t>
      </w:r>
    </w:p>
    <w:p w14:paraId="509E2ABC" w14:textId="4A440E51"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142F9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78B4E87" w:rsidR="003532C2" w:rsidRPr="00410371" w:rsidRDefault="00142F9D"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5D2EDE">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0971D4"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5D2EDE">
              <w:rPr>
                <w:noProof/>
              </w:rPr>
              <w:t>CA</w:t>
            </w:r>
            <w:r w:rsidR="00796C91" w:rsidRPr="00796C91">
              <w:rPr>
                <w:noProof/>
              </w:rPr>
              <w:t>_</w:t>
            </w:r>
            <w:r w:rsidR="009D14BC">
              <w:rPr>
                <w:noProof/>
              </w:rPr>
              <w:t>n</w:t>
            </w:r>
            <w:r w:rsidR="00C67B59">
              <w:rPr>
                <w:noProof/>
              </w:rPr>
              <w:t>28</w:t>
            </w:r>
            <w:r w:rsidR="009D14BC">
              <w:rPr>
                <w:noProof/>
              </w:rPr>
              <w:t>-</w:t>
            </w:r>
            <w:r w:rsidR="00796C91" w:rsidRPr="00796C91">
              <w:rPr>
                <w:noProof/>
              </w:rPr>
              <w:t>n258</w:t>
            </w:r>
            <w:r w:rsidR="009D14BC">
              <w:rPr>
                <w:noProof/>
              </w:rPr>
              <w:t xml:space="preserve"> and DC</w:t>
            </w:r>
            <w:r w:rsidR="009D14BC" w:rsidRPr="00796C91">
              <w:rPr>
                <w:noProof/>
              </w:rPr>
              <w:t>_</w:t>
            </w:r>
            <w:r w:rsidR="009D14BC">
              <w:rPr>
                <w:noProof/>
              </w:rPr>
              <w:t>n</w:t>
            </w:r>
            <w:r w:rsidR="00C67B59">
              <w:rPr>
                <w:noProof/>
              </w:rPr>
              <w:t>28</w:t>
            </w:r>
            <w:r w:rsidR="009D14BC">
              <w:rPr>
                <w:noProof/>
              </w:rPr>
              <w:t>-</w:t>
            </w:r>
            <w:r w:rsidR="009D14BC" w:rsidRPr="00796C91">
              <w:rPr>
                <w:noProof/>
              </w:rPr>
              <w:t>n258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142F9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62E5F8C"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359C051" w:rsidR="003532C2" w:rsidRDefault="003532C2" w:rsidP="00D3653E">
            <w:pPr>
              <w:pStyle w:val="CRCoverPage"/>
              <w:spacing w:after="0"/>
              <w:ind w:left="100"/>
              <w:rPr>
                <w:noProof/>
              </w:rPr>
            </w:pPr>
            <w:r>
              <w:t>202</w:t>
            </w:r>
            <w:r w:rsidR="006A5049">
              <w:t>2</w:t>
            </w:r>
            <w:r>
              <w:t>-</w:t>
            </w:r>
            <w:r w:rsidR="006A5049">
              <w:t>0</w:t>
            </w:r>
            <w:r w:rsidR="005D2EDE">
              <w:t>8</w:t>
            </w:r>
            <w:r>
              <w:t>-</w:t>
            </w:r>
            <w:r w:rsidR="005D2EDE">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142F9D"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4D0EDE8" w:rsidR="00432B52" w:rsidRPr="008B6212" w:rsidRDefault="00796C91" w:rsidP="00432B52">
            <w:pPr>
              <w:pStyle w:val="CRCoverPage"/>
              <w:spacing w:after="0"/>
              <w:ind w:left="100"/>
              <w:rPr>
                <w:noProof/>
              </w:rPr>
            </w:pPr>
            <w:r>
              <w:rPr>
                <w:noProof/>
              </w:rPr>
              <w:t xml:space="preserve">Adding </w:t>
            </w:r>
            <w:r w:rsidR="009D14BC">
              <w:rPr>
                <w:noProof/>
              </w:rPr>
              <w:t>CA</w:t>
            </w:r>
            <w:r w:rsidR="009D14BC" w:rsidRPr="00796C91">
              <w:rPr>
                <w:noProof/>
              </w:rPr>
              <w:t>_</w:t>
            </w:r>
            <w:r w:rsidR="009D14BC">
              <w:rPr>
                <w:noProof/>
              </w:rPr>
              <w:t>n</w:t>
            </w:r>
            <w:r w:rsidR="00C67B59">
              <w:rPr>
                <w:noProof/>
              </w:rPr>
              <w:t>28</w:t>
            </w:r>
            <w:r w:rsidR="009D14BC">
              <w:rPr>
                <w:noProof/>
              </w:rPr>
              <w:t>-</w:t>
            </w:r>
            <w:r w:rsidR="009D14BC" w:rsidRPr="00796C91">
              <w:rPr>
                <w:noProof/>
              </w:rPr>
              <w:t>n258</w:t>
            </w:r>
            <w:r w:rsidR="009D14BC">
              <w:rPr>
                <w:noProof/>
              </w:rPr>
              <w:t xml:space="preserve"> and DC</w:t>
            </w:r>
            <w:r w:rsidR="009D14BC" w:rsidRPr="00796C91">
              <w:rPr>
                <w:noProof/>
              </w:rPr>
              <w:t>_</w:t>
            </w:r>
            <w:r w:rsidR="009D14BC">
              <w:rPr>
                <w:noProof/>
              </w:rPr>
              <w:t>n</w:t>
            </w:r>
            <w:r w:rsidR="00C67B59">
              <w:rPr>
                <w:noProof/>
              </w:rPr>
              <w:t>28</w:t>
            </w:r>
            <w:r w:rsidR="009D14BC">
              <w:rPr>
                <w:noProof/>
              </w:rPr>
              <w:t>-</w:t>
            </w:r>
            <w:r w:rsidR="009D14BC" w:rsidRPr="00796C91">
              <w:rPr>
                <w:noProof/>
              </w:rPr>
              <w:t>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99DD3DE" w14:textId="77777777" w:rsidR="00C67B59" w:rsidRDefault="00C67B59" w:rsidP="00C67B59">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C67B59" w14:paraId="041E3AE0"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46D5D898" w14:textId="77777777" w:rsidR="00C67B59" w:rsidRDefault="00C67B59" w:rsidP="008C3627">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4E31D1B" w14:textId="77777777" w:rsidR="00C67B59" w:rsidRDefault="00C67B59" w:rsidP="008C3627">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7E05F23" w14:textId="77777777" w:rsidR="00C67B59" w:rsidRDefault="00C67B59" w:rsidP="008C3627">
            <w:pPr>
              <w:pStyle w:val="TAH"/>
              <w:overflowPunct w:val="0"/>
              <w:autoSpaceDE w:val="0"/>
              <w:autoSpaceDN w:val="0"/>
              <w:adjustRightInd w:val="0"/>
              <w:rPr>
                <w:szCs w:val="18"/>
                <w:lang w:eastAsia="zh-CN"/>
              </w:rPr>
            </w:pPr>
            <w:r>
              <w:t>NR Band</w:t>
            </w:r>
          </w:p>
        </w:tc>
        <w:tc>
          <w:tcPr>
            <w:tcW w:w="5758" w:type="dxa"/>
            <w:tcBorders>
              <w:top w:val="single" w:sz="4" w:space="0" w:color="auto"/>
              <w:left w:val="single" w:sz="4" w:space="0" w:color="auto"/>
              <w:bottom w:val="single" w:sz="4" w:space="0" w:color="auto"/>
              <w:right w:val="single" w:sz="4" w:space="0" w:color="auto"/>
            </w:tcBorders>
          </w:tcPr>
          <w:p w14:paraId="25AEA2C0" w14:textId="77777777" w:rsidR="00C67B59" w:rsidRDefault="00C67B59" w:rsidP="008C362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8" w:type="dxa"/>
            <w:tcBorders>
              <w:top w:val="single" w:sz="4" w:space="0" w:color="auto"/>
              <w:left w:val="single" w:sz="4" w:space="0" w:color="auto"/>
              <w:bottom w:val="nil"/>
              <w:right w:val="single" w:sz="4" w:space="0" w:color="auto"/>
            </w:tcBorders>
          </w:tcPr>
          <w:p w14:paraId="37A65BD8" w14:textId="77777777" w:rsidR="00C67B59" w:rsidRDefault="00C67B59" w:rsidP="008C3627">
            <w:pPr>
              <w:pStyle w:val="TAH"/>
              <w:overflowPunct w:val="0"/>
              <w:autoSpaceDE w:val="0"/>
              <w:autoSpaceDN w:val="0"/>
              <w:adjustRightInd w:val="0"/>
              <w:rPr>
                <w:szCs w:val="18"/>
                <w:lang w:eastAsia="zh-CN"/>
              </w:rPr>
            </w:pPr>
            <w:r>
              <w:t>Bandwidth combination set</w:t>
            </w:r>
          </w:p>
        </w:tc>
      </w:tr>
      <w:tr w:rsidR="00C67B59" w14:paraId="5D4E9552"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16C548D8"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58" w:type="dxa"/>
            <w:tcBorders>
              <w:top w:val="single" w:sz="4" w:space="0" w:color="auto"/>
              <w:left w:val="single" w:sz="4" w:space="0" w:color="auto"/>
              <w:bottom w:val="nil"/>
              <w:right w:val="single" w:sz="4" w:space="0" w:color="auto"/>
            </w:tcBorders>
          </w:tcPr>
          <w:p w14:paraId="2988330E"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2" w:type="dxa"/>
            <w:tcBorders>
              <w:top w:val="single" w:sz="4" w:space="0" w:color="auto"/>
              <w:left w:val="single" w:sz="4" w:space="0" w:color="auto"/>
              <w:bottom w:val="single" w:sz="4" w:space="0" w:color="auto"/>
              <w:right w:val="single" w:sz="4" w:space="0" w:color="auto"/>
            </w:tcBorders>
          </w:tcPr>
          <w:p w14:paraId="691B567B" w14:textId="77777777" w:rsidR="00C67B59" w:rsidRDefault="00C67B59" w:rsidP="008C3627">
            <w:pPr>
              <w:pStyle w:val="TAC"/>
              <w:overflowPunct w:val="0"/>
              <w:autoSpaceDE w:val="0"/>
              <w:autoSpaceDN w:val="0"/>
              <w:adjustRightInd w:val="0"/>
              <w:rPr>
                <w:szCs w:val="18"/>
              </w:rPr>
            </w:pPr>
            <w:r>
              <w:rPr>
                <w:szCs w:val="18"/>
                <w:lang w:eastAsia="zh-CN"/>
              </w:rPr>
              <w:t>n28</w:t>
            </w:r>
          </w:p>
        </w:tc>
        <w:tc>
          <w:tcPr>
            <w:tcW w:w="5758" w:type="dxa"/>
            <w:tcBorders>
              <w:top w:val="single" w:sz="4" w:space="0" w:color="auto"/>
              <w:left w:val="single" w:sz="4" w:space="0" w:color="auto"/>
              <w:bottom w:val="single" w:sz="4" w:space="0" w:color="auto"/>
              <w:right w:val="single" w:sz="4" w:space="0" w:color="auto"/>
            </w:tcBorders>
            <w:vAlign w:val="center"/>
          </w:tcPr>
          <w:p w14:paraId="58D1A7F0" w14:textId="77777777" w:rsidR="00C67B59" w:rsidRDefault="00C67B59" w:rsidP="008C3627">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7E249AAB"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4C260B6F"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2AC346B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7D228B"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A2E138" w14:textId="77777777" w:rsidR="00C67B59" w:rsidRDefault="00C67B59" w:rsidP="008C3627">
            <w:pPr>
              <w:pStyle w:val="TAC"/>
              <w:overflowPunct w:val="0"/>
              <w:autoSpaceDE w:val="0"/>
              <w:autoSpaceDN w:val="0"/>
              <w:adjustRightInd w:val="0"/>
              <w:rPr>
                <w:szCs w:val="18"/>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32A7206C" w14:textId="77777777" w:rsidR="00C67B59" w:rsidRDefault="00C67B59" w:rsidP="008C3627">
            <w:pPr>
              <w:pStyle w:val="TAC"/>
              <w:rPr>
                <w:lang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5093AB78" w14:textId="77777777" w:rsidR="00C67B59" w:rsidRDefault="00C67B59" w:rsidP="008C3627">
            <w:pPr>
              <w:pStyle w:val="TAC"/>
              <w:overflowPunct w:val="0"/>
              <w:autoSpaceDE w:val="0"/>
              <w:autoSpaceDN w:val="0"/>
              <w:adjustRightInd w:val="0"/>
              <w:rPr>
                <w:szCs w:val="18"/>
                <w:lang w:eastAsia="zh-CN"/>
              </w:rPr>
            </w:pPr>
          </w:p>
        </w:tc>
      </w:tr>
      <w:tr w:rsidR="00C67B59" w14:paraId="55142B1B"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6A91904A"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6D596775"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19E2E805"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30EBCCAD"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8" w:type="dxa"/>
            <w:tcBorders>
              <w:top w:val="single" w:sz="4" w:space="0" w:color="auto"/>
              <w:left w:val="single" w:sz="4" w:space="0" w:color="auto"/>
              <w:bottom w:val="single" w:sz="4" w:space="0" w:color="auto"/>
              <w:right w:val="single" w:sz="4" w:space="0" w:color="auto"/>
            </w:tcBorders>
            <w:vAlign w:val="center"/>
          </w:tcPr>
          <w:p w14:paraId="6117DFEA" w14:textId="77777777" w:rsidR="00C67B59" w:rsidRDefault="00C67B59" w:rsidP="008C3627">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6BF5F064"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7D889B06"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01C6918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CA0FBC"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CA6669"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4AC77CB9" w14:textId="77777777" w:rsidR="00C67B59" w:rsidRDefault="00C67B59" w:rsidP="008C3627">
            <w:pPr>
              <w:pStyle w:val="TAC"/>
              <w:rPr>
                <w:lang w:eastAsia="zh-CN"/>
              </w:rPr>
            </w:pPr>
            <w:r>
              <w:rPr>
                <w:lang w:val="en-US" w:eastAsia="zh-CN" w:bidi="ar"/>
              </w:rPr>
              <w:t>CA_n257D</w:t>
            </w:r>
          </w:p>
        </w:tc>
        <w:tc>
          <w:tcPr>
            <w:tcW w:w="2288" w:type="dxa"/>
            <w:tcBorders>
              <w:top w:val="nil"/>
              <w:left w:val="single" w:sz="4" w:space="0" w:color="auto"/>
              <w:bottom w:val="single" w:sz="4" w:space="0" w:color="auto"/>
              <w:right w:val="single" w:sz="4" w:space="0" w:color="auto"/>
            </w:tcBorders>
          </w:tcPr>
          <w:p w14:paraId="62088FFC" w14:textId="77777777" w:rsidR="00C67B59" w:rsidRDefault="00C67B59" w:rsidP="008C3627">
            <w:pPr>
              <w:pStyle w:val="TAC"/>
              <w:overflowPunct w:val="0"/>
              <w:autoSpaceDE w:val="0"/>
              <w:autoSpaceDN w:val="0"/>
              <w:adjustRightInd w:val="0"/>
              <w:rPr>
                <w:szCs w:val="18"/>
                <w:lang w:eastAsia="zh-CN"/>
              </w:rPr>
            </w:pPr>
          </w:p>
        </w:tc>
      </w:tr>
      <w:tr w:rsidR="00C67B59" w14:paraId="1CB2754B"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7CB02545"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58" w:type="dxa"/>
            <w:tcBorders>
              <w:top w:val="single" w:sz="4" w:space="0" w:color="auto"/>
              <w:left w:val="single" w:sz="4" w:space="0" w:color="auto"/>
              <w:bottom w:val="nil"/>
              <w:right w:val="single" w:sz="4" w:space="0" w:color="auto"/>
            </w:tcBorders>
          </w:tcPr>
          <w:p w14:paraId="0C92BE15" w14:textId="77777777" w:rsidR="00C67B59" w:rsidRDefault="00C67B59" w:rsidP="008C3627">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7492E266"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2045ACA"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C1BDB6A"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8" w:type="dxa"/>
            <w:tcBorders>
              <w:top w:val="single" w:sz="4" w:space="0" w:color="auto"/>
              <w:left w:val="single" w:sz="4" w:space="0" w:color="auto"/>
              <w:bottom w:val="single" w:sz="4" w:space="0" w:color="auto"/>
              <w:right w:val="single" w:sz="4" w:space="0" w:color="auto"/>
            </w:tcBorders>
            <w:vAlign w:val="center"/>
          </w:tcPr>
          <w:p w14:paraId="13BD37CB" w14:textId="77777777" w:rsidR="00C67B59" w:rsidRDefault="00C67B59" w:rsidP="008C3627">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5D1228C2"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31E4F63D"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054A776C"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4D40E0E"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2BDBD2"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7B9CCB9F" w14:textId="77777777" w:rsidR="00C67B59" w:rsidRDefault="00C67B59" w:rsidP="008C3627">
            <w:pPr>
              <w:pStyle w:val="TAC"/>
              <w:rPr>
                <w:lang w:eastAsia="zh-CN"/>
              </w:rPr>
            </w:pPr>
            <w:r>
              <w:rPr>
                <w:lang w:val="en-US" w:eastAsia="zh-CN" w:bidi="ar"/>
              </w:rPr>
              <w:t>CA_n257G</w:t>
            </w:r>
          </w:p>
        </w:tc>
        <w:tc>
          <w:tcPr>
            <w:tcW w:w="2288" w:type="dxa"/>
            <w:tcBorders>
              <w:top w:val="nil"/>
              <w:left w:val="single" w:sz="4" w:space="0" w:color="auto"/>
              <w:bottom w:val="single" w:sz="4" w:space="0" w:color="auto"/>
              <w:right w:val="single" w:sz="4" w:space="0" w:color="auto"/>
            </w:tcBorders>
          </w:tcPr>
          <w:p w14:paraId="493C85C7" w14:textId="77777777" w:rsidR="00C67B59" w:rsidRDefault="00C67B59" w:rsidP="008C3627">
            <w:pPr>
              <w:pStyle w:val="TAC"/>
              <w:overflowPunct w:val="0"/>
              <w:autoSpaceDE w:val="0"/>
              <w:autoSpaceDN w:val="0"/>
              <w:adjustRightInd w:val="0"/>
              <w:rPr>
                <w:szCs w:val="18"/>
                <w:lang w:eastAsia="zh-CN"/>
              </w:rPr>
            </w:pPr>
          </w:p>
        </w:tc>
      </w:tr>
      <w:tr w:rsidR="00C67B59" w14:paraId="1A74C022"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37C75EEC"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58" w:type="dxa"/>
            <w:tcBorders>
              <w:top w:val="single" w:sz="4" w:space="0" w:color="auto"/>
              <w:left w:val="single" w:sz="4" w:space="0" w:color="auto"/>
              <w:bottom w:val="nil"/>
              <w:right w:val="single" w:sz="4" w:space="0" w:color="auto"/>
            </w:tcBorders>
          </w:tcPr>
          <w:p w14:paraId="769158A0"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101EA9C" w14:textId="77777777" w:rsidR="00C67B59" w:rsidRDefault="00C67B59" w:rsidP="008C3627">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1923F83"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29B3A16"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810525B"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253455BC"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8" w:type="dxa"/>
            <w:tcBorders>
              <w:top w:val="single" w:sz="4" w:space="0" w:color="auto"/>
              <w:left w:val="single" w:sz="4" w:space="0" w:color="auto"/>
              <w:bottom w:val="single" w:sz="4" w:space="0" w:color="auto"/>
              <w:right w:val="single" w:sz="4" w:space="0" w:color="auto"/>
            </w:tcBorders>
            <w:vAlign w:val="center"/>
          </w:tcPr>
          <w:p w14:paraId="63C9DDB1" w14:textId="77777777" w:rsidR="00C67B59" w:rsidRDefault="00C67B59" w:rsidP="008C3627">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524ACBAE"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257C8EE9"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0BFB9DBD"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DF16C7"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79B632"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5B4F7733" w14:textId="77777777" w:rsidR="00C67B59" w:rsidRDefault="00C67B59" w:rsidP="008C3627">
            <w:pPr>
              <w:pStyle w:val="TAC"/>
              <w:rPr>
                <w:lang w:eastAsia="zh-CN"/>
              </w:rPr>
            </w:pPr>
            <w:r>
              <w:rPr>
                <w:lang w:val="en-US" w:eastAsia="zh-CN" w:bidi="ar"/>
              </w:rPr>
              <w:t>CA_n257H</w:t>
            </w:r>
          </w:p>
        </w:tc>
        <w:tc>
          <w:tcPr>
            <w:tcW w:w="2288" w:type="dxa"/>
            <w:tcBorders>
              <w:top w:val="nil"/>
              <w:left w:val="single" w:sz="4" w:space="0" w:color="auto"/>
              <w:bottom w:val="single" w:sz="4" w:space="0" w:color="auto"/>
              <w:right w:val="single" w:sz="4" w:space="0" w:color="auto"/>
            </w:tcBorders>
          </w:tcPr>
          <w:p w14:paraId="129CD3F8" w14:textId="77777777" w:rsidR="00C67B59" w:rsidRDefault="00C67B59" w:rsidP="008C3627">
            <w:pPr>
              <w:pStyle w:val="TAC"/>
              <w:overflowPunct w:val="0"/>
              <w:autoSpaceDE w:val="0"/>
              <w:autoSpaceDN w:val="0"/>
              <w:adjustRightInd w:val="0"/>
              <w:rPr>
                <w:szCs w:val="18"/>
                <w:lang w:eastAsia="zh-CN"/>
              </w:rPr>
            </w:pPr>
          </w:p>
        </w:tc>
      </w:tr>
      <w:tr w:rsidR="00C67B59" w14:paraId="79678291"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368354DD"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58" w:type="dxa"/>
            <w:tcBorders>
              <w:top w:val="single" w:sz="4" w:space="0" w:color="auto"/>
              <w:left w:val="single" w:sz="4" w:space="0" w:color="auto"/>
              <w:bottom w:val="nil"/>
              <w:right w:val="single" w:sz="4" w:space="0" w:color="auto"/>
            </w:tcBorders>
          </w:tcPr>
          <w:p w14:paraId="675B826B"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CA71E6F"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24760D0"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759F942"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1BC2FD2"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B8352C4"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780B3458" w14:textId="77777777" w:rsidR="00C67B59" w:rsidRDefault="00C67B59" w:rsidP="008C3627">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E3F9A5"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8" w:type="dxa"/>
            <w:tcBorders>
              <w:top w:val="single" w:sz="4" w:space="0" w:color="auto"/>
              <w:left w:val="single" w:sz="4" w:space="0" w:color="auto"/>
              <w:bottom w:val="single" w:sz="4" w:space="0" w:color="auto"/>
              <w:right w:val="single" w:sz="4" w:space="0" w:color="auto"/>
            </w:tcBorders>
            <w:vAlign w:val="center"/>
          </w:tcPr>
          <w:p w14:paraId="24ED1B84" w14:textId="77777777" w:rsidR="00C67B59" w:rsidRDefault="00C67B59" w:rsidP="008C3627">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374551FF"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44082267"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1308FA33"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734460" w14:textId="77777777" w:rsidR="00C67B59" w:rsidRDefault="00C67B59" w:rsidP="008C362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130C84"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5CD3DE2C" w14:textId="77777777" w:rsidR="00C67B59" w:rsidRDefault="00C67B59" w:rsidP="008C3627">
            <w:pPr>
              <w:pStyle w:val="TAC"/>
              <w:rPr>
                <w:lang w:eastAsia="zh-CN"/>
              </w:rPr>
            </w:pPr>
            <w:r>
              <w:rPr>
                <w:lang w:val="en-US" w:eastAsia="zh-CN" w:bidi="ar"/>
              </w:rPr>
              <w:t>CA_n257I</w:t>
            </w:r>
          </w:p>
        </w:tc>
        <w:tc>
          <w:tcPr>
            <w:tcW w:w="2288" w:type="dxa"/>
            <w:tcBorders>
              <w:top w:val="nil"/>
              <w:left w:val="single" w:sz="4" w:space="0" w:color="auto"/>
              <w:bottom w:val="single" w:sz="4" w:space="0" w:color="auto"/>
              <w:right w:val="single" w:sz="4" w:space="0" w:color="auto"/>
            </w:tcBorders>
          </w:tcPr>
          <w:p w14:paraId="46FF1CFE" w14:textId="77777777" w:rsidR="00C67B59" w:rsidRDefault="00C67B59" w:rsidP="008C3627">
            <w:pPr>
              <w:pStyle w:val="TAC"/>
              <w:overflowPunct w:val="0"/>
              <w:autoSpaceDE w:val="0"/>
              <w:autoSpaceDN w:val="0"/>
              <w:adjustRightInd w:val="0"/>
              <w:rPr>
                <w:szCs w:val="18"/>
                <w:lang w:eastAsia="zh-CN"/>
              </w:rPr>
            </w:pPr>
          </w:p>
        </w:tc>
      </w:tr>
      <w:tr w:rsidR="00C67B59" w:rsidRPr="00CD595A" w14:paraId="699EE50F" w14:textId="77777777" w:rsidTr="00C67B59">
        <w:trPr>
          <w:trHeight w:val="187"/>
          <w:jc w:val="center"/>
          <w:ins w:id="11" w:author="Per Lindell" w:date="2022-08-10T12:13:00Z"/>
        </w:trPr>
        <w:tc>
          <w:tcPr>
            <w:tcW w:w="2534" w:type="dxa"/>
            <w:tcBorders>
              <w:top w:val="single" w:sz="4" w:space="0" w:color="auto"/>
              <w:left w:val="single" w:sz="4" w:space="0" w:color="auto"/>
              <w:bottom w:val="nil"/>
              <w:right w:val="single" w:sz="4" w:space="0" w:color="auto"/>
            </w:tcBorders>
          </w:tcPr>
          <w:p w14:paraId="40278814" w14:textId="5244920A" w:rsidR="00C67B59" w:rsidRPr="00CD595A" w:rsidRDefault="00C67B59" w:rsidP="008C3627">
            <w:pPr>
              <w:keepNext/>
              <w:keepLines/>
              <w:overflowPunct w:val="0"/>
              <w:autoSpaceDE w:val="0"/>
              <w:autoSpaceDN w:val="0"/>
              <w:adjustRightInd w:val="0"/>
              <w:spacing w:after="0"/>
              <w:jc w:val="center"/>
              <w:rPr>
                <w:ins w:id="12" w:author="Per Lindell" w:date="2022-08-10T12:13:00Z"/>
                <w:rFonts w:ascii="Arial" w:hAnsi="Arial"/>
                <w:sz w:val="18"/>
                <w:szCs w:val="18"/>
              </w:rPr>
            </w:pPr>
            <w:ins w:id="13"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sidRPr="00CD595A">
                <w:rPr>
                  <w:rFonts w:ascii="Arial" w:hAnsi="Arial"/>
                  <w:sz w:val="18"/>
                  <w:szCs w:val="18"/>
                </w:rPr>
                <w:t>A</w:t>
              </w:r>
            </w:ins>
          </w:p>
        </w:tc>
        <w:tc>
          <w:tcPr>
            <w:tcW w:w="2458" w:type="dxa"/>
            <w:tcBorders>
              <w:top w:val="single" w:sz="4" w:space="0" w:color="auto"/>
              <w:left w:val="single" w:sz="4" w:space="0" w:color="auto"/>
              <w:bottom w:val="nil"/>
              <w:right w:val="single" w:sz="4" w:space="0" w:color="auto"/>
            </w:tcBorders>
          </w:tcPr>
          <w:p w14:paraId="479C41C7" w14:textId="6859BB73" w:rsidR="00C67B59" w:rsidRPr="00CD595A" w:rsidRDefault="00C67B59" w:rsidP="008C3627">
            <w:pPr>
              <w:keepNext/>
              <w:keepLines/>
              <w:overflowPunct w:val="0"/>
              <w:autoSpaceDE w:val="0"/>
              <w:autoSpaceDN w:val="0"/>
              <w:adjustRightInd w:val="0"/>
              <w:spacing w:after="0"/>
              <w:jc w:val="center"/>
              <w:rPr>
                <w:ins w:id="14" w:author="Per Lindell" w:date="2022-08-10T12:13:00Z"/>
                <w:rFonts w:ascii="Arial" w:hAnsi="Arial"/>
                <w:sz w:val="18"/>
                <w:szCs w:val="18"/>
              </w:rPr>
            </w:pPr>
            <w:ins w:id="15"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sidRPr="00CD595A">
                <w:rPr>
                  <w:rFonts w:ascii="Arial" w:hAnsi="Arial"/>
                  <w:sz w:val="18"/>
                  <w:szCs w:val="18"/>
                </w:rPr>
                <w:t>A</w:t>
              </w:r>
            </w:ins>
          </w:p>
        </w:tc>
        <w:tc>
          <w:tcPr>
            <w:tcW w:w="1212" w:type="dxa"/>
            <w:tcBorders>
              <w:top w:val="single" w:sz="4" w:space="0" w:color="auto"/>
              <w:left w:val="single" w:sz="4" w:space="0" w:color="auto"/>
              <w:bottom w:val="single" w:sz="4" w:space="0" w:color="auto"/>
              <w:right w:val="single" w:sz="4" w:space="0" w:color="auto"/>
            </w:tcBorders>
          </w:tcPr>
          <w:p w14:paraId="50945951" w14:textId="77777777" w:rsidR="00C67B59" w:rsidRPr="00CD595A" w:rsidRDefault="00C67B59" w:rsidP="008C3627">
            <w:pPr>
              <w:keepNext/>
              <w:keepLines/>
              <w:overflowPunct w:val="0"/>
              <w:autoSpaceDE w:val="0"/>
              <w:autoSpaceDN w:val="0"/>
              <w:adjustRightInd w:val="0"/>
              <w:spacing w:after="0"/>
              <w:jc w:val="center"/>
              <w:rPr>
                <w:ins w:id="16" w:author="Per Lindell" w:date="2022-08-10T12:13:00Z"/>
                <w:rFonts w:ascii="Arial" w:hAnsi="Arial"/>
                <w:sz w:val="18"/>
                <w:szCs w:val="18"/>
              </w:rPr>
            </w:pPr>
            <w:ins w:id="17"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6335316" w14:textId="77777777" w:rsidR="00C67B59" w:rsidRPr="00CD595A" w:rsidRDefault="00C67B59" w:rsidP="008C3627">
            <w:pPr>
              <w:keepNext/>
              <w:keepLines/>
              <w:spacing w:after="0"/>
              <w:jc w:val="center"/>
              <w:rPr>
                <w:ins w:id="18" w:author="Per Lindell" w:date="2022-08-10T12:13:00Z"/>
                <w:rFonts w:ascii="Arial" w:hAnsi="Arial"/>
                <w:sz w:val="18"/>
                <w:lang w:eastAsia="zh-CN"/>
              </w:rPr>
            </w:pPr>
            <w:ins w:id="19"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A076AF3" w14:textId="77777777" w:rsidR="00C67B59" w:rsidRPr="00CD595A" w:rsidRDefault="00C67B59" w:rsidP="008C3627">
            <w:pPr>
              <w:keepNext/>
              <w:keepLines/>
              <w:overflowPunct w:val="0"/>
              <w:autoSpaceDE w:val="0"/>
              <w:autoSpaceDN w:val="0"/>
              <w:adjustRightInd w:val="0"/>
              <w:spacing w:after="0"/>
              <w:jc w:val="center"/>
              <w:rPr>
                <w:ins w:id="20" w:author="Per Lindell" w:date="2022-08-10T12:13:00Z"/>
                <w:rFonts w:ascii="Arial" w:hAnsi="Arial"/>
                <w:sz w:val="18"/>
                <w:szCs w:val="18"/>
                <w:lang w:eastAsia="zh-CN"/>
              </w:rPr>
            </w:pPr>
            <w:ins w:id="21" w:author="Per Lindell" w:date="2022-08-10T12:13:00Z">
              <w:r w:rsidRPr="00CD595A">
                <w:rPr>
                  <w:rFonts w:ascii="Arial" w:hAnsi="Arial"/>
                  <w:sz w:val="18"/>
                  <w:szCs w:val="18"/>
                  <w:lang w:eastAsia="zh-CN"/>
                </w:rPr>
                <w:t>0</w:t>
              </w:r>
            </w:ins>
          </w:p>
        </w:tc>
      </w:tr>
      <w:tr w:rsidR="00C67B59" w:rsidRPr="00CD595A" w14:paraId="635CC0F7" w14:textId="77777777" w:rsidTr="00C67B59">
        <w:trPr>
          <w:trHeight w:val="187"/>
          <w:jc w:val="center"/>
          <w:ins w:id="22" w:author="Per Lindell" w:date="2022-08-10T12:13:00Z"/>
        </w:trPr>
        <w:tc>
          <w:tcPr>
            <w:tcW w:w="2534" w:type="dxa"/>
            <w:tcBorders>
              <w:top w:val="nil"/>
              <w:left w:val="single" w:sz="4" w:space="0" w:color="auto"/>
              <w:bottom w:val="single" w:sz="4" w:space="0" w:color="auto"/>
              <w:right w:val="single" w:sz="4" w:space="0" w:color="auto"/>
            </w:tcBorders>
          </w:tcPr>
          <w:p w14:paraId="0FC66929" w14:textId="77777777" w:rsidR="00C67B59" w:rsidRPr="00CD595A" w:rsidRDefault="00C67B59" w:rsidP="008C3627">
            <w:pPr>
              <w:keepNext/>
              <w:keepLines/>
              <w:overflowPunct w:val="0"/>
              <w:autoSpaceDE w:val="0"/>
              <w:autoSpaceDN w:val="0"/>
              <w:adjustRightInd w:val="0"/>
              <w:spacing w:after="0"/>
              <w:jc w:val="center"/>
              <w:rPr>
                <w:ins w:id="23"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9BD1546" w14:textId="77777777" w:rsidR="00C67B59" w:rsidRPr="00CD595A" w:rsidRDefault="00C67B59" w:rsidP="008C3627">
            <w:pPr>
              <w:keepNext/>
              <w:keepLines/>
              <w:overflowPunct w:val="0"/>
              <w:autoSpaceDE w:val="0"/>
              <w:autoSpaceDN w:val="0"/>
              <w:adjustRightInd w:val="0"/>
              <w:spacing w:after="0"/>
              <w:jc w:val="center"/>
              <w:rPr>
                <w:ins w:id="24"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E5EDED" w14:textId="77777777" w:rsidR="00C67B59" w:rsidRPr="00CD595A" w:rsidRDefault="00C67B59" w:rsidP="008C3627">
            <w:pPr>
              <w:keepNext/>
              <w:keepLines/>
              <w:overflowPunct w:val="0"/>
              <w:autoSpaceDE w:val="0"/>
              <w:autoSpaceDN w:val="0"/>
              <w:adjustRightInd w:val="0"/>
              <w:spacing w:after="0"/>
              <w:jc w:val="center"/>
              <w:rPr>
                <w:ins w:id="25" w:author="Per Lindell" w:date="2022-08-10T12:13:00Z"/>
                <w:rFonts w:ascii="Arial" w:hAnsi="Arial"/>
                <w:sz w:val="18"/>
                <w:szCs w:val="18"/>
              </w:rPr>
            </w:pPr>
            <w:ins w:id="26"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10E59297" w14:textId="77777777" w:rsidR="00C67B59" w:rsidRPr="00CD595A" w:rsidRDefault="00C67B59" w:rsidP="008C3627">
            <w:pPr>
              <w:keepNext/>
              <w:keepLines/>
              <w:spacing w:after="0"/>
              <w:jc w:val="center"/>
              <w:rPr>
                <w:ins w:id="27" w:author="Per Lindell" w:date="2022-08-10T12:13:00Z"/>
                <w:rFonts w:ascii="Arial" w:hAnsi="Arial"/>
                <w:sz w:val="18"/>
                <w:lang w:eastAsia="zh-CN"/>
              </w:rPr>
            </w:pPr>
            <w:ins w:id="28" w:author="Per Lindell" w:date="2022-08-10T12:13:00Z">
              <w:r w:rsidRPr="00CD595A">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52355723" w14:textId="77777777" w:rsidR="00C67B59" w:rsidRPr="00CD595A" w:rsidRDefault="00C67B59" w:rsidP="008C3627">
            <w:pPr>
              <w:keepNext/>
              <w:keepLines/>
              <w:overflowPunct w:val="0"/>
              <w:autoSpaceDE w:val="0"/>
              <w:autoSpaceDN w:val="0"/>
              <w:adjustRightInd w:val="0"/>
              <w:spacing w:after="0"/>
              <w:jc w:val="center"/>
              <w:rPr>
                <w:ins w:id="29" w:author="Per Lindell" w:date="2022-08-10T12:13:00Z"/>
                <w:rFonts w:ascii="Arial" w:hAnsi="Arial"/>
                <w:sz w:val="18"/>
                <w:szCs w:val="18"/>
                <w:lang w:eastAsia="zh-CN"/>
              </w:rPr>
            </w:pPr>
          </w:p>
        </w:tc>
      </w:tr>
      <w:tr w:rsidR="00C67B59" w:rsidRPr="00CD595A" w14:paraId="320C4CC3" w14:textId="77777777" w:rsidTr="00C67B59">
        <w:trPr>
          <w:trHeight w:val="187"/>
          <w:jc w:val="center"/>
          <w:ins w:id="30" w:author="Per Lindell" w:date="2022-08-10T12:13:00Z"/>
        </w:trPr>
        <w:tc>
          <w:tcPr>
            <w:tcW w:w="2534" w:type="dxa"/>
            <w:tcBorders>
              <w:top w:val="single" w:sz="4" w:space="0" w:color="auto"/>
              <w:left w:val="single" w:sz="4" w:space="0" w:color="auto"/>
              <w:bottom w:val="nil"/>
              <w:right w:val="single" w:sz="4" w:space="0" w:color="auto"/>
            </w:tcBorders>
          </w:tcPr>
          <w:p w14:paraId="7863A91B" w14:textId="597F4ADF" w:rsidR="00C67B59" w:rsidRPr="00CD595A" w:rsidRDefault="00C67B59" w:rsidP="008C3627">
            <w:pPr>
              <w:keepNext/>
              <w:keepLines/>
              <w:overflowPunct w:val="0"/>
              <w:autoSpaceDE w:val="0"/>
              <w:autoSpaceDN w:val="0"/>
              <w:adjustRightInd w:val="0"/>
              <w:spacing w:after="0"/>
              <w:jc w:val="center"/>
              <w:rPr>
                <w:ins w:id="31" w:author="Per Lindell" w:date="2022-08-10T12:13:00Z"/>
                <w:rFonts w:ascii="Arial" w:hAnsi="Arial"/>
                <w:sz w:val="18"/>
                <w:szCs w:val="18"/>
              </w:rPr>
            </w:pPr>
            <w:ins w:id="32"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B</w:t>
              </w:r>
            </w:ins>
          </w:p>
        </w:tc>
        <w:tc>
          <w:tcPr>
            <w:tcW w:w="2458" w:type="dxa"/>
            <w:tcBorders>
              <w:top w:val="single" w:sz="4" w:space="0" w:color="auto"/>
              <w:left w:val="single" w:sz="4" w:space="0" w:color="auto"/>
              <w:bottom w:val="nil"/>
              <w:right w:val="single" w:sz="4" w:space="0" w:color="auto"/>
            </w:tcBorders>
          </w:tcPr>
          <w:p w14:paraId="225B67CC" w14:textId="4D624DF8" w:rsidR="00C67B59" w:rsidRPr="00CD595A" w:rsidRDefault="00C67B59" w:rsidP="008C3627">
            <w:pPr>
              <w:keepNext/>
              <w:keepLines/>
              <w:overflowPunct w:val="0"/>
              <w:autoSpaceDE w:val="0"/>
              <w:autoSpaceDN w:val="0"/>
              <w:adjustRightInd w:val="0"/>
              <w:spacing w:after="0"/>
              <w:jc w:val="center"/>
              <w:rPr>
                <w:ins w:id="33" w:author="Per Lindell" w:date="2022-08-10T12:13:00Z"/>
                <w:rFonts w:ascii="Arial" w:hAnsi="Arial"/>
                <w:sz w:val="18"/>
                <w:szCs w:val="18"/>
              </w:rPr>
            </w:pPr>
            <w:ins w:id="3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27A9C1AC" w14:textId="77777777" w:rsidR="00C67B59" w:rsidRPr="00CD595A" w:rsidRDefault="00C67B59" w:rsidP="008C3627">
            <w:pPr>
              <w:keepNext/>
              <w:keepLines/>
              <w:overflowPunct w:val="0"/>
              <w:autoSpaceDE w:val="0"/>
              <w:autoSpaceDN w:val="0"/>
              <w:adjustRightInd w:val="0"/>
              <w:spacing w:after="0"/>
              <w:jc w:val="center"/>
              <w:rPr>
                <w:ins w:id="35" w:author="Per Lindell" w:date="2022-08-10T12:13:00Z"/>
                <w:rFonts w:ascii="Arial" w:hAnsi="Arial"/>
                <w:sz w:val="18"/>
                <w:szCs w:val="18"/>
              </w:rPr>
            </w:pPr>
            <w:ins w:id="36"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36779EAE" w14:textId="77777777" w:rsidR="00C67B59" w:rsidRPr="00CD595A" w:rsidRDefault="00C67B59" w:rsidP="008C3627">
            <w:pPr>
              <w:keepNext/>
              <w:keepLines/>
              <w:spacing w:after="0"/>
              <w:jc w:val="center"/>
              <w:rPr>
                <w:ins w:id="37" w:author="Per Lindell" w:date="2022-08-10T12:13:00Z"/>
                <w:rFonts w:ascii="Arial" w:hAnsi="Arial"/>
                <w:sz w:val="18"/>
                <w:lang w:eastAsia="zh-CN"/>
              </w:rPr>
            </w:pPr>
            <w:ins w:id="38"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60F3FB8" w14:textId="77777777" w:rsidR="00C67B59" w:rsidRPr="00CD595A" w:rsidRDefault="00C67B59" w:rsidP="008C3627">
            <w:pPr>
              <w:keepNext/>
              <w:keepLines/>
              <w:overflowPunct w:val="0"/>
              <w:autoSpaceDE w:val="0"/>
              <w:autoSpaceDN w:val="0"/>
              <w:adjustRightInd w:val="0"/>
              <w:spacing w:after="0"/>
              <w:jc w:val="center"/>
              <w:rPr>
                <w:ins w:id="39" w:author="Per Lindell" w:date="2022-08-10T12:13:00Z"/>
                <w:rFonts w:ascii="Arial" w:hAnsi="Arial"/>
                <w:sz w:val="18"/>
                <w:szCs w:val="18"/>
                <w:lang w:eastAsia="zh-CN"/>
              </w:rPr>
            </w:pPr>
            <w:ins w:id="40" w:author="Per Lindell" w:date="2022-08-10T12:13:00Z">
              <w:r w:rsidRPr="00CD595A">
                <w:rPr>
                  <w:rFonts w:ascii="Arial" w:hAnsi="Arial"/>
                  <w:sz w:val="18"/>
                  <w:szCs w:val="18"/>
                  <w:lang w:eastAsia="zh-CN"/>
                </w:rPr>
                <w:t>0</w:t>
              </w:r>
            </w:ins>
          </w:p>
        </w:tc>
      </w:tr>
      <w:tr w:rsidR="00C67B59" w:rsidRPr="00CD595A" w14:paraId="2986BA50" w14:textId="77777777" w:rsidTr="00C67B59">
        <w:trPr>
          <w:trHeight w:val="187"/>
          <w:jc w:val="center"/>
          <w:ins w:id="41" w:author="Per Lindell" w:date="2022-08-10T12:13:00Z"/>
        </w:trPr>
        <w:tc>
          <w:tcPr>
            <w:tcW w:w="2534" w:type="dxa"/>
            <w:tcBorders>
              <w:top w:val="nil"/>
              <w:left w:val="single" w:sz="4" w:space="0" w:color="auto"/>
              <w:bottom w:val="single" w:sz="4" w:space="0" w:color="auto"/>
              <w:right w:val="single" w:sz="4" w:space="0" w:color="auto"/>
            </w:tcBorders>
          </w:tcPr>
          <w:p w14:paraId="1CE9A34B" w14:textId="77777777" w:rsidR="00C67B59" w:rsidRPr="00CD595A" w:rsidRDefault="00C67B59" w:rsidP="008C3627">
            <w:pPr>
              <w:keepNext/>
              <w:keepLines/>
              <w:overflowPunct w:val="0"/>
              <w:autoSpaceDE w:val="0"/>
              <w:autoSpaceDN w:val="0"/>
              <w:adjustRightInd w:val="0"/>
              <w:spacing w:after="0"/>
              <w:jc w:val="center"/>
              <w:rPr>
                <w:ins w:id="42"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A2A2E8A" w14:textId="77777777" w:rsidR="00C67B59" w:rsidRPr="00CD595A" w:rsidRDefault="00C67B59" w:rsidP="008C3627">
            <w:pPr>
              <w:keepNext/>
              <w:keepLines/>
              <w:overflowPunct w:val="0"/>
              <w:autoSpaceDE w:val="0"/>
              <w:autoSpaceDN w:val="0"/>
              <w:adjustRightInd w:val="0"/>
              <w:spacing w:after="0"/>
              <w:jc w:val="center"/>
              <w:rPr>
                <w:ins w:id="43"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484A1C" w14:textId="77777777" w:rsidR="00C67B59" w:rsidRPr="00CD595A" w:rsidRDefault="00C67B59" w:rsidP="008C3627">
            <w:pPr>
              <w:keepNext/>
              <w:keepLines/>
              <w:overflowPunct w:val="0"/>
              <w:autoSpaceDE w:val="0"/>
              <w:autoSpaceDN w:val="0"/>
              <w:adjustRightInd w:val="0"/>
              <w:spacing w:after="0"/>
              <w:jc w:val="center"/>
              <w:rPr>
                <w:ins w:id="44" w:author="Per Lindell" w:date="2022-08-10T12:13:00Z"/>
                <w:rFonts w:ascii="Arial" w:hAnsi="Arial"/>
                <w:sz w:val="18"/>
                <w:szCs w:val="18"/>
              </w:rPr>
            </w:pPr>
            <w:ins w:id="45"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234FF62E" w14:textId="77777777" w:rsidR="00C67B59" w:rsidRPr="00CD595A" w:rsidRDefault="00C67B59" w:rsidP="008C3627">
            <w:pPr>
              <w:keepNext/>
              <w:keepLines/>
              <w:spacing w:after="0"/>
              <w:jc w:val="center"/>
              <w:rPr>
                <w:ins w:id="46" w:author="Per Lindell" w:date="2022-08-10T12:13:00Z"/>
                <w:rFonts w:ascii="Arial" w:hAnsi="Arial"/>
                <w:sz w:val="18"/>
                <w:lang w:eastAsia="zh-CN"/>
              </w:rPr>
            </w:pPr>
            <w:ins w:id="47" w:author="Per Lindell" w:date="2022-08-10T12:13:00Z">
              <w:r w:rsidRPr="00CD595A">
                <w:rPr>
                  <w:rFonts w:ascii="Arial" w:hAnsi="Arial"/>
                  <w:sz w:val="18"/>
                  <w:lang w:val="en-US" w:eastAsia="zh-CN" w:bidi="ar"/>
                </w:rPr>
                <w:t>CA_n2</w:t>
              </w:r>
              <w:r>
                <w:rPr>
                  <w:rFonts w:ascii="Arial" w:hAnsi="Arial"/>
                  <w:sz w:val="18"/>
                  <w:lang w:val="en-US" w:eastAsia="zh-CN" w:bidi="ar"/>
                </w:rPr>
                <w:t>58B</w:t>
              </w:r>
            </w:ins>
          </w:p>
        </w:tc>
        <w:tc>
          <w:tcPr>
            <w:tcW w:w="2289" w:type="dxa"/>
            <w:tcBorders>
              <w:top w:val="nil"/>
              <w:left w:val="single" w:sz="4" w:space="0" w:color="auto"/>
              <w:bottom w:val="single" w:sz="4" w:space="0" w:color="auto"/>
              <w:right w:val="single" w:sz="4" w:space="0" w:color="auto"/>
            </w:tcBorders>
          </w:tcPr>
          <w:p w14:paraId="4DA40CAA" w14:textId="77777777" w:rsidR="00C67B59" w:rsidRPr="00CD595A" w:rsidRDefault="00C67B59" w:rsidP="008C3627">
            <w:pPr>
              <w:keepNext/>
              <w:keepLines/>
              <w:overflowPunct w:val="0"/>
              <w:autoSpaceDE w:val="0"/>
              <w:autoSpaceDN w:val="0"/>
              <w:adjustRightInd w:val="0"/>
              <w:spacing w:after="0"/>
              <w:jc w:val="center"/>
              <w:rPr>
                <w:ins w:id="48" w:author="Per Lindell" w:date="2022-08-10T12:13:00Z"/>
                <w:rFonts w:ascii="Arial" w:hAnsi="Arial"/>
                <w:sz w:val="18"/>
                <w:szCs w:val="18"/>
                <w:lang w:eastAsia="zh-CN"/>
              </w:rPr>
            </w:pPr>
          </w:p>
        </w:tc>
      </w:tr>
      <w:tr w:rsidR="00C67B59" w:rsidRPr="00CD595A" w14:paraId="7E013E29" w14:textId="77777777" w:rsidTr="00C67B59">
        <w:trPr>
          <w:trHeight w:val="187"/>
          <w:jc w:val="center"/>
          <w:ins w:id="49" w:author="Per Lindell" w:date="2022-08-10T12:13:00Z"/>
        </w:trPr>
        <w:tc>
          <w:tcPr>
            <w:tcW w:w="2534" w:type="dxa"/>
            <w:tcBorders>
              <w:top w:val="single" w:sz="4" w:space="0" w:color="auto"/>
              <w:left w:val="single" w:sz="4" w:space="0" w:color="auto"/>
              <w:bottom w:val="nil"/>
              <w:right w:val="single" w:sz="4" w:space="0" w:color="auto"/>
            </w:tcBorders>
          </w:tcPr>
          <w:p w14:paraId="30A65FC3" w14:textId="79E5BF11" w:rsidR="00C67B59" w:rsidRPr="00CD595A" w:rsidRDefault="00C67B59" w:rsidP="008C3627">
            <w:pPr>
              <w:keepNext/>
              <w:keepLines/>
              <w:overflowPunct w:val="0"/>
              <w:autoSpaceDE w:val="0"/>
              <w:autoSpaceDN w:val="0"/>
              <w:adjustRightInd w:val="0"/>
              <w:spacing w:after="0"/>
              <w:jc w:val="center"/>
              <w:rPr>
                <w:ins w:id="50" w:author="Per Lindell" w:date="2022-08-10T12:13:00Z"/>
                <w:rFonts w:ascii="Arial" w:hAnsi="Arial"/>
                <w:sz w:val="18"/>
                <w:szCs w:val="18"/>
              </w:rPr>
            </w:pPr>
            <w:ins w:id="51"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C</w:t>
              </w:r>
            </w:ins>
          </w:p>
        </w:tc>
        <w:tc>
          <w:tcPr>
            <w:tcW w:w="2458" w:type="dxa"/>
            <w:tcBorders>
              <w:top w:val="single" w:sz="4" w:space="0" w:color="auto"/>
              <w:left w:val="single" w:sz="4" w:space="0" w:color="auto"/>
              <w:bottom w:val="nil"/>
              <w:right w:val="single" w:sz="4" w:space="0" w:color="auto"/>
            </w:tcBorders>
          </w:tcPr>
          <w:p w14:paraId="79B4875D" w14:textId="13006D36" w:rsidR="00C67B59" w:rsidRPr="00CD595A" w:rsidRDefault="00C67B59" w:rsidP="008C3627">
            <w:pPr>
              <w:keepNext/>
              <w:keepLines/>
              <w:overflowPunct w:val="0"/>
              <w:autoSpaceDE w:val="0"/>
              <w:autoSpaceDN w:val="0"/>
              <w:adjustRightInd w:val="0"/>
              <w:spacing w:after="0"/>
              <w:jc w:val="center"/>
              <w:rPr>
                <w:ins w:id="52" w:author="Per Lindell" w:date="2022-08-10T12:13:00Z"/>
                <w:rFonts w:ascii="Arial" w:hAnsi="Arial"/>
                <w:sz w:val="18"/>
                <w:szCs w:val="18"/>
              </w:rPr>
            </w:pPr>
            <w:ins w:id="5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1DB9FE96" w14:textId="77777777" w:rsidR="00C67B59" w:rsidRPr="00CD595A" w:rsidRDefault="00C67B59" w:rsidP="008C3627">
            <w:pPr>
              <w:keepNext/>
              <w:keepLines/>
              <w:overflowPunct w:val="0"/>
              <w:autoSpaceDE w:val="0"/>
              <w:autoSpaceDN w:val="0"/>
              <w:adjustRightInd w:val="0"/>
              <w:spacing w:after="0"/>
              <w:jc w:val="center"/>
              <w:rPr>
                <w:ins w:id="54" w:author="Per Lindell" w:date="2022-08-10T12:13:00Z"/>
                <w:rFonts w:ascii="Arial" w:hAnsi="Arial"/>
                <w:sz w:val="18"/>
                <w:szCs w:val="18"/>
              </w:rPr>
            </w:pPr>
            <w:ins w:id="55"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03688774" w14:textId="77777777" w:rsidR="00C67B59" w:rsidRPr="00CD595A" w:rsidRDefault="00C67B59" w:rsidP="008C3627">
            <w:pPr>
              <w:keepNext/>
              <w:keepLines/>
              <w:spacing w:after="0"/>
              <w:jc w:val="center"/>
              <w:rPr>
                <w:ins w:id="56" w:author="Per Lindell" w:date="2022-08-10T12:13:00Z"/>
                <w:rFonts w:ascii="Arial" w:hAnsi="Arial"/>
                <w:sz w:val="18"/>
                <w:lang w:eastAsia="zh-CN"/>
              </w:rPr>
            </w:pPr>
            <w:ins w:id="57"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C212124" w14:textId="77777777" w:rsidR="00C67B59" w:rsidRPr="00CD595A" w:rsidRDefault="00C67B59" w:rsidP="008C3627">
            <w:pPr>
              <w:keepNext/>
              <w:keepLines/>
              <w:overflowPunct w:val="0"/>
              <w:autoSpaceDE w:val="0"/>
              <w:autoSpaceDN w:val="0"/>
              <w:adjustRightInd w:val="0"/>
              <w:spacing w:after="0"/>
              <w:jc w:val="center"/>
              <w:rPr>
                <w:ins w:id="58" w:author="Per Lindell" w:date="2022-08-10T12:13:00Z"/>
                <w:rFonts w:ascii="Arial" w:hAnsi="Arial"/>
                <w:sz w:val="18"/>
                <w:szCs w:val="18"/>
                <w:lang w:eastAsia="zh-CN"/>
              </w:rPr>
            </w:pPr>
            <w:ins w:id="59" w:author="Per Lindell" w:date="2022-08-10T12:13:00Z">
              <w:r w:rsidRPr="00CD595A">
                <w:rPr>
                  <w:rFonts w:ascii="Arial" w:hAnsi="Arial"/>
                  <w:sz w:val="18"/>
                  <w:szCs w:val="18"/>
                  <w:lang w:eastAsia="zh-CN"/>
                </w:rPr>
                <w:t>0</w:t>
              </w:r>
            </w:ins>
          </w:p>
        </w:tc>
      </w:tr>
      <w:tr w:rsidR="00C67B59" w:rsidRPr="00CD595A" w14:paraId="4C2656D4" w14:textId="77777777" w:rsidTr="00C67B59">
        <w:trPr>
          <w:trHeight w:val="187"/>
          <w:jc w:val="center"/>
          <w:ins w:id="60" w:author="Per Lindell" w:date="2022-08-10T12:13:00Z"/>
        </w:trPr>
        <w:tc>
          <w:tcPr>
            <w:tcW w:w="2534" w:type="dxa"/>
            <w:tcBorders>
              <w:top w:val="nil"/>
              <w:left w:val="single" w:sz="4" w:space="0" w:color="auto"/>
              <w:bottom w:val="single" w:sz="4" w:space="0" w:color="auto"/>
              <w:right w:val="single" w:sz="4" w:space="0" w:color="auto"/>
            </w:tcBorders>
          </w:tcPr>
          <w:p w14:paraId="10BAB42B" w14:textId="77777777" w:rsidR="00C67B59" w:rsidRPr="00CD595A" w:rsidRDefault="00C67B59" w:rsidP="008C3627">
            <w:pPr>
              <w:keepNext/>
              <w:keepLines/>
              <w:overflowPunct w:val="0"/>
              <w:autoSpaceDE w:val="0"/>
              <w:autoSpaceDN w:val="0"/>
              <w:adjustRightInd w:val="0"/>
              <w:spacing w:after="0"/>
              <w:jc w:val="center"/>
              <w:rPr>
                <w:ins w:id="61"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9E801A" w14:textId="77777777" w:rsidR="00C67B59" w:rsidRPr="00CD595A" w:rsidRDefault="00C67B59" w:rsidP="008C3627">
            <w:pPr>
              <w:keepNext/>
              <w:keepLines/>
              <w:overflowPunct w:val="0"/>
              <w:autoSpaceDE w:val="0"/>
              <w:autoSpaceDN w:val="0"/>
              <w:adjustRightInd w:val="0"/>
              <w:spacing w:after="0"/>
              <w:jc w:val="center"/>
              <w:rPr>
                <w:ins w:id="62"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A56547" w14:textId="77777777" w:rsidR="00C67B59" w:rsidRPr="00CD595A" w:rsidRDefault="00C67B59" w:rsidP="008C3627">
            <w:pPr>
              <w:keepNext/>
              <w:keepLines/>
              <w:overflowPunct w:val="0"/>
              <w:autoSpaceDE w:val="0"/>
              <w:autoSpaceDN w:val="0"/>
              <w:adjustRightInd w:val="0"/>
              <w:spacing w:after="0"/>
              <w:jc w:val="center"/>
              <w:rPr>
                <w:ins w:id="63" w:author="Per Lindell" w:date="2022-08-10T12:13:00Z"/>
                <w:rFonts w:ascii="Arial" w:hAnsi="Arial"/>
                <w:sz w:val="18"/>
                <w:szCs w:val="18"/>
              </w:rPr>
            </w:pPr>
            <w:ins w:id="64"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402B03A0" w14:textId="77777777" w:rsidR="00C67B59" w:rsidRPr="00CD595A" w:rsidRDefault="00C67B59" w:rsidP="008C3627">
            <w:pPr>
              <w:keepNext/>
              <w:keepLines/>
              <w:spacing w:after="0"/>
              <w:jc w:val="center"/>
              <w:rPr>
                <w:ins w:id="65" w:author="Per Lindell" w:date="2022-08-10T12:13:00Z"/>
                <w:rFonts w:ascii="Arial" w:hAnsi="Arial"/>
                <w:sz w:val="18"/>
                <w:lang w:eastAsia="zh-CN"/>
              </w:rPr>
            </w:pPr>
            <w:ins w:id="66" w:author="Per Lindell" w:date="2022-08-10T12:13:00Z">
              <w:r w:rsidRPr="00CD595A">
                <w:rPr>
                  <w:rFonts w:ascii="Arial" w:hAnsi="Arial"/>
                  <w:sz w:val="18"/>
                  <w:lang w:val="en-US" w:eastAsia="zh-CN" w:bidi="ar"/>
                </w:rPr>
                <w:t>CA_n2</w:t>
              </w:r>
              <w:r>
                <w:rPr>
                  <w:rFonts w:ascii="Arial" w:hAnsi="Arial"/>
                  <w:sz w:val="18"/>
                  <w:lang w:val="en-US" w:eastAsia="zh-CN" w:bidi="ar"/>
                </w:rPr>
                <w:t>58C</w:t>
              </w:r>
            </w:ins>
          </w:p>
        </w:tc>
        <w:tc>
          <w:tcPr>
            <w:tcW w:w="2289" w:type="dxa"/>
            <w:tcBorders>
              <w:top w:val="nil"/>
              <w:left w:val="single" w:sz="4" w:space="0" w:color="auto"/>
              <w:bottom w:val="single" w:sz="4" w:space="0" w:color="auto"/>
              <w:right w:val="single" w:sz="4" w:space="0" w:color="auto"/>
            </w:tcBorders>
          </w:tcPr>
          <w:p w14:paraId="4D36D8C2" w14:textId="77777777" w:rsidR="00C67B59" w:rsidRPr="00CD595A" w:rsidRDefault="00C67B59" w:rsidP="008C3627">
            <w:pPr>
              <w:keepNext/>
              <w:keepLines/>
              <w:overflowPunct w:val="0"/>
              <w:autoSpaceDE w:val="0"/>
              <w:autoSpaceDN w:val="0"/>
              <w:adjustRightInd w:val="0"/>
              <w:spacing w:after="0"/>
              <w:jc w:val="center"/>
              <w:rPr>
                <w:ins w:id="67" w:author="Per Lindell" w:date="2022-08-10T12:13:00Z"/>
                <w:rFonts w:ascii="Arial" w:hAnsi="Arial"/>
                <w:sz w:val="18"/>
                <w:szCs w:val="18"/>
                <w:lang w:eastAsia="zh-CN"/>
              </w:rPr>
            </w:pPr>
          </w:p>
        </w:tc>
      </w:tr>
      <w:tr w:rsidR="00C67B59" w:rsidRPr="00CD595A" w14:paraId="6FDED88E" w14:textId="77777777" w:rsidTr="00C67B59">
        <w:trPr>
          <w:trHeight w:val="187"/>
          <w:jc w:val="center"/>
          <w:ins w:id="68" w:author="Per Lindell" w:date="2022-08-10T12:13:00Z"/>
        </w:trPr>
        <w:tc>
          <w:tcPr>
            <w:tcW w:w="2534" w:type="dxa"/>
            <w:tcBorders>
              <w:top w:val="single" w:sz="4" w:space="0" w:color="auto"/>
              <w:left w:val="single" w:sz="4" w:space="0" w:color="auto"/>
              <w:bottom w:val="nil"/>
              <w:right w:val="single" w:sz="4" w:space="0" w:color="auto"/>
            </w:tcBorders>
          </w:tcPr>
          <w:p w14:paraId="75DDE060" w14:textId="6AB886D0" w:rsidR="00C67B59" w:rsidRPr="00CD595A" w:rsidRDefault="00C67B59" w:rsidP="008C3627">
            <w:pPr>
              <w:keepNext/>
              <w:keepLines/>
              <w:overflowPunct w:val="0"/>
              <w:autoSpaceDE w:val="0"/>
              <w:autoSpaceDN w:val="0"/>
              <w:adjustRightInd w:val="0"/>
              <w:spacing w:after="0"/>
              <w:jc w:val="center"/>
              <w:rPr>
                <w:ins w:id="69" w:author="Per Lindell" w:date="2022-08-10T12:13:00Z"/>
                <w:rFonts w:ascii="Arial" w:hAnsi="Arial"/>
                <w:sz w:val="18"/>
                <w:szCs w:val="18"/>
              </w:rPr>
            </w:pPr>
            <w:ins w:id="70"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D</w:t>
              </w:r>
            </w:ins>
          </w:p>
        </w:tc>
        <w:tc>
          <w:tcPr>
            <w:tcW w:w="2458" w:type="dxa"/>
            <w:tcBorders>
              <w:top w:val="single" w:sz="4" w:space="0" w:color="auto"/>
              <w:left w:val="single" w:sz="4" w:space="0" w:color="auto"/>
              <w:bottom w:val="nil"/>
              <w:right w:val="single" w:sz="4" w:space="0" w:color="auto"/>
            </w:tcBorders>
          </w:tcPr>
          <w:p w14:paraId="5BF5A927" w14:textId="0786CFF7" w:rsidR="00C67B59" w:rsidRPr="00CD595A" w:rsidRDefault="00C67B59" w:rsidP="008C3627">
            <w:pPr>
              <w:keepNext/>
              <w:keepLines/>
              <w:overflowPunct w:val="0"/>
              <w:autoSpaceDE w:val="0"/>
              <w:autoSpaceDN w:val="0"/>
              <w:adjustRightInd w:val="0"/>
              <w:spacing w:after="0"/>
              <w:jc w:val="center"/>
              <w:rPr>
                <w:ins w:id="71" w:author="Per Lindell" w:date="2022-08-10T12:13:00Z"/>
                <w:rFonts w:ascii="Arial" w:hAnsi="Arial"/>
                <w:sz w:val="18"/>
                <w:szCs w:val="18"/>
              </w:rPr>
            </w:pPr>
            <w:ins w:id="72"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7A6714C2" w14:textId="77777777" w:rsidR="00C67B59" w:rsidRPr="00CD595A" w:rsidRDefault="00C67B59" w:rsidP="008C3627">
            <w:pPr>
              <w:keepNext/>
              <w:keepLines/>
              <w:overflowPunct w:val="0"/>
              <w:autoSpaceDE w:val="0"/>
              <w:autoSpaceDN w:val="0"/>
              <w:adjustRightInd w:val="0"/>
              <w:spacing w:after="0"/>
              <w:jc w:val="center"/>
              <w:rPr>
                <w:ins w:id="73" w:author="Per Lindell" w:date="2022-08-10T12:13:00Z"/>
                <w:rFonts w:ascii="Arial" w:hAnsi="Arial"/>
                <w:sz w:val="18"/>
                <w:szCs w:val="18"/>
              </w:rPr>
            </w:pPr>
            <w:ins w:id="74"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5F943D47" w14:textId="77777777" w:rsidR="00C67B59" w:rsidRPr="00CD595A" w:rsidRDefault="00C67B59" w:rsidP="008C3627">
            <w:pPr>
              <w:keepNext/>
              <w:keepLines/>
              <w:spacing w:after="0"/>
              <w:jc w:val="center"/>
              <w:rPr>
                <w:ins w:id="75" w:author="Per Lindell" w:date="2022-08-10T12:13:00Z"/>
                <w:rFonts w:ascii="Arial" w:hAnsi="Arial"/>
                <w:sz w:val="18"/>
                <w:lang w:eastAsia="zh-CN"/>
              </w:rPr>
            </w:pPr>
            <w:ins w:id="76"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4FFAEB9" w14:textId="77777777" w:rsidR="00C67B59" w:rsidRPr="00CD595A" w:rsidRDefault="00C67B59" w:rsidP="008C3627">
            <w:pPr>
              <w:keepNext/>
              <w:keepLines/>
              <w:overflowPunct w:val="0"/>
              <w:autoSpaceDE w:val="0"/>
              <w:autoSpaceDN w:val="0"/>
              <w:adjustRightInd w:val="0"/>
              <w:spacing w:after="0"/>
              <w:jc w:val="center"/>
              <w:rPr>
                <w:ins w:id="77" w:author="Per Lindell" w:date="2022-08-10T12:13:00Z"/>
                <w:rFonts w:ascii="Arial" w:hAnsi="Arial"/>
                <w:sz w:val="18"/>
                <w:szCs w:val="18"/>
                <w:lang w:eastAsia="zh-CN"/>
              </w:rPr>
            </w:pPr>
            <w:ins w:id="78" w:author="Per Lindell" w:date="2022-08-10T12:13:00Z">
              <w:r w:rsidRPr="00CD595A">
                <w:rPr>
                  <w:rFonts w:ascii="Arial" w:hAnsi="Arial"/>
                  <w:sz w:val="18"/>
                  <w:szCs w:val="18"/>
                  <w:lang w:eastAsia="zh-CN"/>
                </w:rPr>
                <w:t>0</w:t>
              </w:r>
            </w:ins>
          </w:p>
        </w:tc>
      </w:tr>
      <w:tr w:rsidR="00C67B59" w:rsidRPr="00CD595A" w14:paraId="2B92B8C3" w14:textId="77777777" w:rsidTr="00C67B59">
        <w:trPr>
          <w:trHeight w:val="187"/>
          <w:jc w:val="center"/>
          <w:ins w:id="79" w:author="Per Lindell" w:date="2022-08-10T12:13:00Z"/>
        </w:trPr>
        <w:tc>
          <w:tcPr>
            <w:tcW w:w="2534" w:type="dxa"/>
            <w:tcBorders>
              <w:top w:val="nil"/>
              <w:left w:val="single" w:sz="4" w:space="0" w:color="auto"/>
              <w:bottom w:val="single" w:sz="4" w:space="0" w:color="auto"/>
              <w:right w:val="single" w:sz="4" w:space="0" w:color="auto"/>
            </w:tcBorders>
          </w:tcPr>
          <w:p w14:paraId="5326A843" w14:textId="77777777" w:rsidR="00C67B59" w:rsidRPr="00CD595A" w:rsidRDefault="00C67B59" w:rsidP="008C3627">
            <w:pPr>
              <w:keepNext/>
              <w:keepLines/>
              <w:overflowPunct w:val="0"/>
              <w:autoSpaceDE w:val="0"/>
              <w:autoSpaceDN w:val="0"/>
              <w:adjustRightInd w:val="0"/>
              <w:spacing w:after="0"/>
              <w:jc w:val="center"/>
              <w:rPr>
                <w:ins w:id="80"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11E2BE" w14:textId="77777777" w:rsidR="00C67B59" w:rsidRPr="00CD595A" w:rsidRDefault="00C67B59" w:rsidP="008C3627">
            <w:pPr>
              <w:keepNext/>
              <w:keepLines/>
              <w:overflowPunct w:val="0"/>
              <w:autoSpaceDE w:val="0"/>
              <w:autoSpaceDN w:val="0"/>
              <w:adjustRightInd w:val="0"/>
              <w:spacing w:after="0"/>
              <w:jc w:val="center"/>
              <w:rPr>
                <w:ins w:id="81"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442AF" w14:textId="77777777" w:rsidR="00C67B59" w:rsidRPr="00CD595A" w:rsidRDefault="00C67B59" w:rsidP="008C3627">
            <w:pPr>
              <w:keepNext/>
              <w:keepLines/>
              <w:overflowPunct w:val="0"/>
              <w:autoSpaceDE w:val="0"/>
              <w:autoSpaceDN w:val="0"/>
              <w:adjustRightInd w:val="0"/>
              <w:spacing w:after="0"/>
              <w:jc w:val="center"/>
              <w:rPr>
                <w:ins w:id="82" w:author="Per Lindell" w:date="2022-08-10T12:13:00Z"/>
                <w:rFonts w:ascii="Arial" w:hAnsi="Arial"/>
                <w:sz w:val="18"/>
                <w:szCs w:val="18"/>
              </w:rPr>
            </w:pPr>
            <w:ins w:id="83"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29EED4C5" w14:textId="77777777" w:rsidR="00C67B59" w:rsidRPr="00CD595A" w:rsidRDefault="00C67B59" w:rsidP="008C3627">
            <w:pPr>
              <w:keepNext/>
              <w:keepLines/>
              <w:spacing w:after="0"/>
              <w:jc w:val="center"/>
              <w:rPr>
                <w:ins w:id="84" w:author="Per Lindell" w:date="2022-08-10T12:13:00Z"/>
                <w:rFonts w:ascii="Arial" w:hAnsi="Arial"/>
                <w:sz w:val="18"/>
                <w:lang w:eastAsia="zh-CN"/>
              </w:rPr>
            </w:pPr>
            <w:ins w:id="85" w:author="Per Lindell" w:date="2022-08-10T12:13:00Z">
              <w:r w:rsidRPr="00CD595A">
                <w:rPr>
                  <w:rFonts w:ascii="Arial" w:hAnsi="Arial"/>
                  <w:sz w:val="18"/>
                  <w:lang w:val="en-US" w:eastAsia="zh-CN" w:bidi="ar"/>
                </w:rPr>
                <w:t>CA_n2</w:t>
              </w:r>
              <w:r>
                <w:rPr>
                  <w:rFonts w:ascii="Arial" w:hAnsi="Arial"/>
                  <w:sz w:val="18"/>
                  <w:lang w:val="en-US" w:eastAsia="zh-CN" w:bidi="ar"/>
                </w:rPr>
                <w:t>58D</w:t>
              </w:r>
            </w:ins>
          </w:p>
        </w:tc>
        <w:tc>
          <w:tcPr>
            <w:tcW w:w="2289" w:type="dxa"/>
            <w:tcBorders>
              <w:top w:val="nil"/>
              <w:left w:val="single" w:sz="4" w:space="0" w:color="auto"/>
              <w:bottom w:val="single" w:sz="4" w:space="0" w:color="auto"/>
              <w:right w:val="single" w:sz="4" w:space="0" w:color="auto"/>
            </w:tcBorders>
          </w:tcPr>
          <w:p w14:paraId="4A654EF4" w14:textId="77777777" w:rsidR="00C67B59" w:rsidRPr="00CD595A" w:rsidRDefault="00C67B59" w:rsidP="008C3627">
            <w:pPr>
              <w:keepNext/>
              <w:keepLines/>
              <w:overflowPunct w:val="0"/>
              <w:autoSpaceDE w:val="0"/>
              <w:autoSpaceDN w:val="0"/>
              <w:adjustRightInd w:val="0"/>
              <w:spacing w:after="0"/>
              <w:jc w:val="center"/>
              <w:rPr>
                <w:ins w:id="86" w:author="Per Lindell" w:date="2022-08-10T12:13:00Z"/>
                <w:rFonts w:ascii="Arial" w:hAnsi="Arial"/>
                <w:sz w:val="18"/>
                <w:szCs w:val="18"/>
                <w:lang w:eastAsia="zh-CN"/>
              </w:rPr>
            </w:pPr>
          </w:p>
        </w:tc>
      </w:tr>
      <w:tr w:rsidR="00C67B59" w:rsidRPr="00CD595A" w14:paraId="2819745A" w14:textId="77777777" w:rsidTr="00C67B59">
        <w:trPr>
          <w:trHeight w:val="187"/>
          <w:jc w:val="center"/>
          <w:ins w:id="87" w:author="Per Lindell" w:date="2022-08-10T12:13:00Z"/>
        </w:trPr>
        <w:tc>
          <w:tcPr>
            <w:tcW w:w="2534" w:type="dxa"/>
            <w:tcBorders>
              <w:top w:val="single" w:sz="4" w:space="0" w:color="auto"/>
              <w:left w:val="single" w:sz="4" w:space="0" w:color="auto"/>
              <w:bottom w:val="nil"/>
              <w:right w:val="single" w:sz="4" w:space="0" w:color="auto"/>
            </w:tcBorders>
          </w:tcPr>
          <w:p w14:paraId="36C6EDAD" w14:textId="60591CC1" w:rsidR="00C67B59" w:rsidRPr="00CD595A" w:rsidRDefault="00C67B59" w:rsidP="008C3627">
            <w:pPr>
              <w:keepNext/>
              <w:keepLines/>
              <w:overflowPunct w:val="0"/>
              <w:autoSpaceDE w:val="0"/>
              <w:autoSpaceDN w:val="0"/>
              <w:adjustRightInd w:val="0"/>
              <w:spacing w:after="0"/>
              <w:jc w:val="center"/>
              <w:rPr>
                <w:ins w:id="88" w:author="Per Lindell" w:date="2022-08-10T12:13:00Z"/>
                <w:rFonts w:ascii="Arial" w:hAnsi="Arial"/>
                <w:sz w:val="18"/>
                <w:szCs w:val="18"/>
              </w:rPr>
            </w:pPr>
            <w:ins w:id="89"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E</w:t>
              </w:r>
            </w:ins>
          </w:p>
        </w:tc>
        <w:tc>
          <w:tcPr>
            <w:tcW w:w="2458" w:type="dxa"/>
            <w:tcBorders>
              <w:top w:val="single" w:sz="4" w:space="0" w:color="auto"/>
              <w:left w:val="single" w:sz="4" w:space="0" w:color="auto"/>
              <w:bottom w:val="nil"/>
              <w:right w:val="single" w:sz="4" w:space="0" w:color="auto"/>
            </w:tcBorders>
          </w:tcPr>
          <w:p w14:paraId="0898E1B7" w14:textId="0266D67C" w:rsidR="00C67B59" w:rsidRPr="00CD595A" w:rsidRDefault="00C67B59" w:rsidP="008C3627">
            <w:pPr>
              <w:keepNext/>
              <w:keepLines/>
              <w:overflowPunct w:val="0"/>
              <w:autoSpaceDE w:val="0"/>
              <w:autoSpaceDN w:val="0"/>
              <w:adjustRightInd w:val="0"/>
              <w:spacing w:after="0"/>
              <w:jc w:val="center"/>
              <w:rPr>
                <w:ins w:id="90" w:author="Per Lindell" w:date="2022-08-10T12:13:00Z"/>
                <w:rFonts w:ascii="Arial" w:hAnsi="Arial"/>
                <w:sz w:val="18"/>
                <w:szCs w:val="18"/>
              </w:rPr>
            </w:pPr>
            <w:ins w:id="91"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6C17D11D" w14:textId="77777777" w:rsidR="00C67B59" w:rsidRPr="00CD595A" w:rsidRDefault="00C67B59" w:rsidP="008C3627">
            <w:pPr>
              <w:keepNext/>
              <w:keepLines/>
              <w:overflowPunct w:val="0"/>
              <w:autoSpaceDE w:val="0"/>
              <w:autoSpaceDN w:val="0"/>
              <w:adjustRightInd w:val="0"/>
              <w:spacing w:after="0"/>
              <w:jc w:val="center"/>
              <w:rPr>
                <w:ins w:id="92" w:author="Per Lindell" w:date="2022-08-10T12:13:00Z"/>
                <w:rFonts w:ascii="Arial" w:hAnsi="Arial"/>
                <w:sz w:val="18"/>
                <w:szCs w:val="18"/>
              </w:rPr>
            </w:pPr>
            <w:ins w:id="93"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8BE491B" w14:textId="77777777" w:rsidR="00C67B59" w:rsidRPr="00CD595A" w:rsidRDefault="00C67B59" w:rsidP="008C3627">
            <w:pPr>
              <w:keepNext/>
              <w:keepLines/>
              <w:spacing w:after="0"/>
              <w:jc w:val="center"/>
              <w:rPr>
                <w:ins w:id="94" w:author="Per Lindell" w:date="2022-08-10T12:13:00Z"/>
                <w:rFonts w:ascii="Arial" w:hAnsi="Arial"/>
                <w:sz w:val="18"/>
                <w:lang w:eastAsia="zh-CN"/>
              </w:rPr>
            </w:pPr>
            <w:ins w:id="95"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7078F83" w14:textId="77777777" w:rsidR="00C67B59" w:rsidRPr="00CD595A" w:rsidRDefault="00C67B59" w:rsidP="008C3627">
            <w:pPr>
              <w:keepNext/>
              <w:keepLines/>
              <w:overflowPunct w:val="0"/>
              <w:autoSpaceDE w:val="0"/>
              <w:autoSpaceDN w:val="0"/>
              <w:adjustRightInd w:val="0"/>
              <w:spacing w:after="0"/>
              <w:jc w:val="center"/>
              <w:rPr>
                <w:ins w:id="96" w:author="Per Lindell" w:date="2022-08-10T12:13:00Z"/>
                <w:rFonts w:ascii="Arial" w:hAnsi="Arial"/>
                <w:sz w:val="18"/>
                <w:szCs w:val="18"/>
                <w:lang w:eastAsia="zh-CN"/>
              </w:rPr>
            </w:pPr>
            <w:ins w:id="97" w:author="Per Lindell" w:date="2022-08-10T12:13:00Z">
              <w:r w:rsidRPr="00CD595A">
                <w:rPr>
                  <w:rFonts w:ascii="Arial" w:hAnsi="Arial"/>
                  <w:sz w:val="18"/>
                  <w:szCs w:val="18"/>
                  <w:lang w:eastAsia="zh-CN"/>
                </w:rPr>
                <w:t>0</w:t>
              </w:r>
            </w:ins>
          </w:p>
        </w:tc>
      </w:tr>
      <w:tr w:rsidR="00C67B59" w:rsidRPr="00CD595A" w14:paraId="42957D44" w14:textId="77777777" w:rsidTr="00C67B59">
        <w:trPr>
          <w:trHeight w:val="187"/>
          <w:jc w:val="center"/>
          <w:ins w:id="98" w:author="Per Lindell" w:date="2022-08-10T12:13:00Z"/>
        </w:trPr>
        <w:tc>
          <w:tcPr>
            <w:tcW w:w="2534" w:type="dxa"/>
            <w:tcBorders>
              <w:top w:val="nil"/>
              <w:left w:val="single" w:sz="4" w:space="0" w:color="auto"/>
              <w:bottom w:val="single" w:sz="4" w:space="0" w:color="auto"/>
              <w:right w:val="single" w:sz="4" w:space="0" w:color="auto"/>
            </w:tcBorders>
          </w:tcPr>
          <w:p w14:paraId="7391596A" w14:textId="77777777" w:rsidR="00C67B59" w:rsidRPr="00CD595A" w:rsidRDefault="00C67B59" w:rsidP="008C3627">
            <w:pPr>
              <w:keepNext/>
              <w:keepLines/>
              <w:overflowPunct w:val="0"/>
              <w:autoSpaceDE w:val="0"/>
              <w:autoSpaceDN w:val="0"/>
              <w:adjustRightInd w:val="0"/>
              <w:spacing w:after="0"/>
              <w:jc w:val="center"/>
              <w:rPr>
                <w:ins w:id="99"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20249B" w14:textId="77777777" w:rsidR="00C67B59" w:rsidRPr="00CD595A" w:rsidRDefault="00C67B59" w:rsidP="008C3627">
            <w:pPr>
              <w:keepNext/>
              <w:keepLines/>
              <w:overflowPunct w:val="0"/>
              <w:autoSpaceDE w:val="0"/>
              <w:autoSpaceDN w:val="0"/>
              <w:adjustRightInd w:val="0"/>
              <w:spacing w:after="0"/>
              <w:jc w:val="center"/>
              <w:rPr>
                <w:ins w:id="100"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2913C5" w14:textId="77777777" w:rsidR="00C67B59" w:rsidRPr="00CD595A" w:rsidRDefault="00C67B59" w:rsidP="008C3627">
            <w:pPr>
              <w:keepNext/>
              <w:keepLines/>
              <w:overflowPunct w:val="0"/>
              <w:autoSpaceDE w:val="0"/>
              <w:autoSpaceDN w:val="0"/>
              <w:adjustRightInd w:val="0"/>
              <w:spacing w:after="0"/>
              <w:jc w:val="center"/>
              <w:rPr>
                <w:ins w:id="101" w:author="Per Lindell" w:date="2022-08-10T12:13:00Z"/>
                <w:rFonts w:ascii="Arial" w:hAnsi="Arial"/>
                <w:sz w:val="18"/>
                <w:szCs w:val="18"/>
              </w:rPr>
            </w:pPr>
            <w:ins w:id="102"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8E82EA6" w14:textId="77777777" w:rsidR="00C67B59" w:rsidRPr="00CD595A" w:rsidRDefault="00C67B59" w:rsidP="008C3627">
            <w:pPr>
              <w:keepNext/>
              <w:keepLines/>
              <w:spacing w:after="0"/>
              <w:jc w:val="center"/>
              <w:rPr>
                <w:ins w:id="103" w:author="Per Lindell" w:date="2022-08-10T12:13:00Z"/>
                <w:rFonts w:ascii="Arial" w:hAnsi="Arial"/>
                <w:sz w:val="18"/>
                <w:lang w:eastAsia="zh-CN"/>
              </w:rPr>
            </w:pPr>
            <w:ins w:id="104" w:author="Per Lindell" w:date="2022-08-10T12:13:00Z">
              <w:r w:rsidRPr="00CD595A">
                <w:rPr>
                  <w:rFonts w:ascii="Arial" w:hAnsi="Arial"/>
                  <w:sz w:val="18"/>
                  <w:lang w:val="en-US" w:eastAsia="zh-CN" w:bidi="ar"/>
                </w:rPr>
                <w:t>CA_n2</w:t>
              </w:r>
              <w:r>
                <w:rPr>
                  <w:rFonts w:ascii="Arial" w:hAnsi="Arial"/>
                  <w:sz w:val="18"/>
                  <w:lang w:val="en-US" w:eastAsia="zh-CN" w:bidi="ar"/>
                </w:rPr>
                <w:t>58E</w:t>
              </w:r>
            </w:ins>
          </w:p>
        </w:tc>
        <w:tc>
          <w:tcPr>
            <w:tcW w:w="2289" w:type="dxa"/>
            <w:tcBorders>
              <w:top w:val="nil"/>
              <w:left w:val="single" w:sz="4" w:space="0" w:color="auto"/>
              <w:bottom w:val="single" w:sz="4" w:space="0" w:color="auto"/>
              <w:right w:val="single" w:sz="4" w:space="0" w:color="auto"/>
            </w:tcBorders>
          </w:tcPr>
          <w:p w14:paraId="7E529E72" w14:textId="77777777" w:rsidR="00C67B59" w:rsidRPr="00CD595A" w:rsidRDefault="00C67B59" w:rsidP="008C3627">
            <w:pPr>
              <w:keepNext/>
              <w:keepLines/>
              <w:overflowPunct w:val="0"/>
              <w:autoSpaceDE w:val="0"/>
              <w:autoSpaceDN w:val="0"/>
              <w:adjustRightInd w:val="0"/>
              <w:spacing w:after="0"/>
              <w:jc w:val="center"/>
              <w:rPr>
                <w:ins w:id="105" w:author="Per Lindell" w:date="2022-08-10T12:13:00Z"/>
                <w:rFonts w:ascii="Arial" w:hAnsi="Arial"/>
                <w:sz w:val="18"/>
                <w:szCs w:val="18"/>
                <w:lang w:eastAsia="zh-CN"/>
              </w:rPr>
            </w:pPr>
          </w:p>
        </w:tc>
      </w:tr>
      <w:tr w:rsidR="00C67B59" w:rsidRPr="00CD595A" w14:paraId="1E2700B9" w14:textId="77777777" w:rsidTr="00C67B59">
        <w:trPr>
          <w:trHeight w:val="187"/>
          <w:jc w:val="center"/>
          <w:ins w:id="106" w:author="Per Lindell" w:date="2022-08-10T12:13:00Z"/>
        </w:trPr>
        <w:tc>
          <w:tcPr>
            <w:tcW w:w="2534" w:type="dxa"/>
            <w:tcBorders>
              <w:top w:val="single" w:sz="4" w:space="0" w:color="auto"/>
              <w:left w:val="single" w:sz="4" w:space="0" w:color="auto"/>
              <w:bottom w:val="nil"/>
              <w:right w:val="single" w:sz="4" w:space="0" w:color="auto"/>
            </w:tcBorders>
          </w:tcPr>
          <w:p w14:paraId="7BF36B4C" w14:textId="5BD7CA3A" w:rsidR="00C67B59" w:rsidRPr="00CD595A" w:rsidRDefault="00C67B59" w:rsidP="008C3627">
            <w:pPr>
              <w:keepNext/>
              <w:keepLines/>
              <w:overflowPunct w:val="0"/>
              <w:autoSpaceDE w:val="0"/>
              <w:autoSpaceDN w:val="0"/>
              <w:adjustRightInd w:val="0"/>
              <w:spacing w:after="0"/>
              <w:jc w:val="center"/>
              <w:rPr>
                <w:ins w:id="107" w:author="Per Lindell" w:date="2022-08-10T12:13:00Z"/>
                <w:rFonts w:ascii="Arial" w:hAnsi="Arial"/>
                <w:sz w:val="18"/>
                <w:szCs w:val="18"/>
              </w:rPr>
            </w:pPr>
            <w:ins w:id="108"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F</w:t>
              </w:r>
            </w:ins>
          </w:p>
        </w:tc>
        <w:tc>
          <w:tcPr>
            <w:tcW w:w="2458" w:type="dxa"/>
            <w:tcBorders>
              <w:top w:val="single" w:sz="4" w:space="0" w:color="auto"/>
              <w:left w:val="single" w:sz="4" w:space="0" w:color="auto"/>
              <w:bottom w:val="nil"/>
              <w:right w:val="single" w:sz="4" w:space="0" w:color="auto"/>
            </w:tcBorders>
          </w:tcPr>
          <w:p w14:paraId="44683B65" w14:textId="4A6431E8" w:rsidR="00C67B59" w:rsidRPr="00CD595A" w:rsidRDefault="00C67B59" w:rsidP="008C3627">
            <w:pPr>
              <w:keepNext/>
              <w:keepLines/>
              <w:overflowPunct w:val="0"/>
              <w:autoSpaceDE w:val="0"/>
              <w:autoSpaceDN w:val="0"/>
              <w:adjustRightInd w:val="0"/>
              <w:spacing w:after="0"/>
              <w:jc w:val="center"/>
              <w:rPr>
                <w:ins w:id="109" w:author="Per Lindell" w:date="2022-08-10T12:13:00Z"/>
                <w:rFonts w:ascii="Arial" w:hAnsi="Arial"/>
                <w:sz w:val="18"/>
                <w:szCs w:val="18"/>
              </w:rPr>
            </w:pPr>
            <w:ins w:id="11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6DBB6409" w14:textId="77777777" w:rsidR="00C67B59" w:rsidRPr="00CD595A" w:rsidRDefault="00C67B59" w:rsidP="008C3627">
            <w:pPr>
              <w:keepNext/>
              <w:keepLines/>
              <w:overflowPunct w:val="0"/>
              <w:autoSpaceDE w:val="0"/>
              <w:autoSpaceDN w:val="0"/>
              <w:adjustRightInd w:val="0"/>
              <w:spacing w:after="0"/>
              <w:jc w:val="center"/>
              <w:rPr>
                <w:ins w:id="111" w:author="Per Lindell" w:date="2022-08-10T12:13:00Z"/>
                <w:rFonts w:ascii="Arial" w:hAnsi="Arial"/>
                <w:sz w:val="18"/>
                <w:szCs w:val="18"/>
              </w:rPr>
            </w:pPr>
            <w:ins w:id="112"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48F99F03" w14:textId="77777777" w:rsidR="00C67B59" w:rsidRPr="00CD595A" w:rsidRDefault="00C67B59" w:rsidP="008C3627">
            <w:pPr>
              <w:keepNext/>
              <w:keepLines/>
              <w:spacing w:after="0"/>
              <w:jc w:val="center"/>
              <w:rPr>
                <w:ins w:id="113" w:author="Per Lindell" w:date="2022-08-10T12:13:00Z"/>
                <w:rFonts w:ascii="Arial" w:hAnsi="Arial"/>
                <w:sz w:val="18"/>
                <w:lang w:eastAsia="zh-CN"/>
              </w:rPr>
            </w:pPr>
            <w:ins w:id="114"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B5605BD" w14:textId="77777777" w:rsidR="00C67B59" w:rsidRPr="00CD595A" w:rsidRDefault="00C67B59" w:rsidP="008C3627">
            <w:pPr>
              <w:keepNext/>
              <w:keepLines/>
              <w:overflowPunct w:val="0"/>
              <w:autoSpaceDE w:val="0"/>
              <w:autoSpaceDN w:val="0"/>
              <w:adjustRightInd w:val="0"/>
              <w:spacing w:after="0"/>
              <w:jc w:val="center"/>
              <w:rPr>
                <w:ins w:id="115" w:author="Per Lindell" w:date="2022-08-10T12:13:00Z"/>
                <w:rFonts w:ascii="Arial" w:hAnsi="Arial"/>
                <w:sz w:val="18"/>
                <w:szCs w:val="18"/>
                <w:lang w:eastAsia="zh-CN"/>
              </w:rPr>
            </w:pPr>
            <w:ins w:id="116" w:author="Per Lindell" w:date="2022-08-10T12:13:00Z">
              <w:r w:rsidRPr="00CD595A">
                <w:rPr>
                  <w:rFonts w:ascii="Arial" w:hAnsi="Arial"/>
                  <w:sz w:val="18"/>
                  <w:szCs w:val="18"/>
                  <w:lang w:eastAsia="zh-CN"/>
                </w:rPr>
                <w:t>0</w:t>
              </w:r>
            </w:ins>
          </w:p>
        </w:tc>
      </w:tr>
      <w:tr w:rsidR="00C67B59" w:rsidRPr="00CD595A" w14:paraId="19DC7A6E" w14:textId="77777777" w:rsidTr="00C67B59">
        <w:trPr>
          <w:trHeight w:val="187"/>
          <w:jc w:val="center"/>
          <w:ins w:id="117" w:author="Per Lindell" w:date="2022-08-10T12:13:00Z"/>
        </w:trPr>
        <w:tc>
          <w:tcPr>
            <w:tcW w:w="2534" w:type="dxa"/>
            <w:tcBorders>
              <w:top w:val="nil"/>
              <w:left w:val="single" w:sz="4" w:space="0" w:color="auto"/>
              <w:bottom w:val="single" w:sz="4" w:space="0" w:color="auto"/>
              <w:right w:val="single" w:sz="4" w:space="0" w:color="auto"/>
            </w:tcBorders>
          </w:tcPr>
          <w:p w14:paraId="5953839C" w14:textId="77777777" w:rsidR="00C67B59" w:rsidRPr="00CD595A" w:rsidRDefault="00C67B59" w:rsidP="008C3627">
            <w:pPr>
              <w:keepNext/>
              <w:keepLines/>
              <w:overflowPunct w:val="0"/>
              <w:autoSpaceDE w:val="0"/>
              <w:autoSpaceDN w:val="0"/>
              <w:adjustRightInd w:val="0"/>
              <w:spacing w:after="0"/>
              <w:jc w:val="center"/>
              <w:rPr>
                <w:ins w:id="118"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ECDFAB" w14:textId="77777777" w:rsidR="00C67B59" w:rsidRPr="00CD595A" w:rsidRDefault="00C67B59" w:rsidP="008C3627">
            <w:pPr>
              <w:keepNext/>
              <w:keepLines/>
              <w:overflowPunct w:val="0"/>
              <w:autoSpaceDE w:val="0"/>
              <w:autoSpaceDN w:val="0"/>
              <w:adjustRightInd w:val="0"/>
              <w:spacing w:after="0"/>
              <w:jc w:val="center"/>
              <w:rPr>
                <w:ins w:id="119"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4DA7D1" w14:textId="77777777" w:rsidR="00C67B59" w:rsidRPr="00CD595A" w:rsidRDefault="00C67B59" w:rsidP="008C3627">
            <w:pPr>
              <w:keepNext/>
              <w:keepLines/>
              <w:overflowPunct w:val="0"/>
              <w:autoSpaceDE w:val="0"/>
              <w:autoSpaceDN w:val="0"/>
              <w:adjustRightInd w:val="0"/>
              <w:spacing w:after="0"/>
              <w:jc w:val="center"/>
              <w:rPr>
                <w:ins w:id="120" w:author="Per Lindell" w:date="2022-08-10T12:13:00Z"/>
                <w:rFonts w:ascii="Arial" w:hAnsi="Arial"/>
                <w:sz w:val="18"/>
                <w:szCs w:val="18"/>
              </w:rPr>
            </w:pPr>
            <w:ins w:id="121"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B2BF123" w14:textId="77777777" w:rsidR="00C67B59" w:rsidRPr="00CD595A" w:rsidRDefault="00C67B59" w:rsidP="008C3627">
            <w:pPr>
              <w:keepNext/>
              <w:keepLines/>
              <w:spacing w:after="0"/>
              <w:jc w:val="center"/>
              <w:rPr>
                <w:ins w:id="122" w:author="Per Lindell" w:date="2022-08-10T12:13:00Z"/>
                <w:rFonts w:ascii="Arial" w:hAnsi="Arial"/>
                <w:sz w:val="18"/>
                <w:lang w:eastAsia="zh-CN"/>
              </w:rPr>
            </w:pPr>
            <w:ins w:id="123" w:author="Per Lindell" w:date="2022-08-10T12:13:00Z">
              <w:r w:rsidRPr="00CD595A">
                <w:rPr>
                  <w:rFonts w:ascii="Arial" w:hAnsi="Arial"/>
                  <w:sz w:val="18"/>
                  <w:lang w:val="en-US" w:eastAsia="zh-CN" w:bidi="ar"/>
                </w:rPr>
                <w:t>CA_n2</w:t>
              </w:r>
              <w:r>
                <w:rPr>
                  <w:rFonts w:ascii="Arial" w:hAnsi="Arial"/>
                  <w:sz w:val="18"/>
                  <w:lang w:val="en-US" w:eastAsia="zh-CN" w:bidi="ar"/>
                </w:rPr>
                <w:t>58F</w:t>
              </w:r>
            </w:ins>
          </w:p>
        </w:tc>
        <w:tc>
          <w:tcPr>
            <w:tcW w:w="2289" w:type="dxa"/>
            <w:tcBorders>
              <w:top w:val="nil"/>
              <w:left w:val="single" w:sz="4" w:space="0" w:color="auto"/>
              <w:bottom w:val="single" w:sz="4" w:space="0" w:color="auto"/>
              <w:right w:val="single" w:sz="4" w:space="0" w:color="auto"/>
            </w:tcBorders>
          </w:tcPr>
          <w:p w14:paraId="5FCEC15A" w14:textId="77777777" w:rsidR="00C67B59" w:rsidRPr="00CD595A" w:rsidRDefault="00C67B59" w:rsidP="008C3627">
            <w:pPr>
              <w:keepNext/>
              <w:keepLines/>
              <w:overflowPunct w:val="0"/>
              <w:autoSpaceDE w:val="0"/>
              <w:autoSpaceDN w:val="0"/>
              <w:adjustRightInd w:val="0"/>
              <w:spacing w:after="0"/>
              <w:jc w:val="center"/>
              <w:rPr>
                <w:ins w:id="124" w:author="Per Lindell" w:date="2022-08-10T12:13:00Z"/>
                <w:rFonts w:ascii="Arial" w:hAnsi="Arial"/>
                <w:sz w:val="18"/>
                <w:szCs w:val="18"/>
                <w:lang w:eastAsia="zh-CN"/>
              </w:rPr>
            </w:pPr>
          </w:p>
        </w:tc>
      </w:tr>
      <w:tr w:rsidR="00C67B59" w:rsidRPr="00CD595A" w14:paraId="2FCF1392" w14:textId="77777777" w:rsidTr="00C67B59">
        <w:trPr>
          <w:trHeight w:val="187"/>
          <w:jc w:val="center"/>
          <w:ins w:id="125" w:author="Per Lindell" w:date="2022-08-10T12:13:00Z"/>
        </w:trPr>
        <w:tc>
          <w:tcPr>
            <w:tcW w:w="2534" w:type="dxa"/>
            <w:tcBorders>
              <w:top w:val="single" w:sz="4" w:space="0" w:color="auto"/>
              <w:left w:val="single" w:sz="4" w:space="0" w:color="auto"/>
              <w:bottom w:val="nil"/>
              <w:right w:val="single" w:sz="4" w:space="0" w:color="auto"/>
            </w:tcBorders>
          </w:tcPr>
          <w:p w14:paraId="3A51948B" w14:textId="7A9A58CF" w:rsidR="00C67B59" w:rsidRPr="00CD595A" w:rsidRDefault="00C67B59" w:rsidP="008C3627">
            <w:pPr>
              <w:keepNext/>
              <w:keepLines/>
              <w:overflowPunct w:val="0"/>
              <w:autoSpaceDE w:val="0"/>
              <w:autoSpaceDN w:val="0"/>
              <w:adjustRightInd w:val="0"/>
              <w:spacing w:after="0"/>
              <w:jc w:val="center"/>
              <w:rPr>
                <w:ins w:id="126" w:author="Per Lindell" w:date="2022-08-10T12:13:00Z"/>
                <w:rFonts w:ascii="Arial" w:hAnsi="Arial"/>
                <w:sz w:val="18"/>
                <w:szCs w:val="18"/>
              </w:rPr>
            </w:pPr>
            <w:ins w:id="127"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G</w:t>
              </w:r>
            </w:ins>
          </w:p>
        </w:tc>
        <w:tc>
          <w:tcPr>
            <w:tcW w:w="2458" w:type="dxa"/>
            <w:tcBorders>
              <w:top w:val="single" w:sz="4" w:space="0" w:color="auto"/>
              <w:left w:val="single" w:sz="4" w:space="0" w:color="auto"/>
              <w:bottom w:val="nil"/>
              <w:right w:val="single" w:sz="4" w:space="0" w:color="auto"/>
            </w:tcBorders>
          </w:tcPr>
          <w:p w14:paraId="66BC7661" w14:textId="5D2AF657" w:rsidR="00C67B59" w:rsidRPr="0003098E" w:rsidRDefault="00C67B59" w:rsidP="008C3627">
            <w:pPr>
              <w:keepNext/>
              <w:keepLines/>
              <w:overflowPunct w:val="0"/>
              <w:autoSpaceDE w:val="0"/>
              <w:autoSpaceDN w:val="0"/>
              <w:adjustRightInd w:val="0"/>
              <w:spacing w:after="0"/>
              <w:jc w:val="center"/>
              <w:rPr>
                <w:ins w:id="128" w:author="Per Lindell" w:date="2022-08-10T12:13:00Z"/>
                <w:rFonts w:ascii="Arial" w:hAnsi="Arial" w:cs="Arial"/>
                <w:sz w:val="18"/>
                <w:szCs w:val="18"/>
              </w:rPr>
            </w:pPr>
            <w:ins w:id="129"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671657EE" w14:textId="3376A540" w:rsidR="00C67B59" w:rsidRPr="00CD595A" w:rsidRDefault="00C67B59" w:rsidP="008C3627">
            <w:pPr>
              <w:keepNext/>
              <w:keepLines/>
              <w:overflowPunct w:val="0"/>
              <w:autoSpaceDE w:val="0"/>
              <w:autoSpaceDN w:val="0"/>
              <w:adjustRightInd w:val="0"/>
              <w:spacing w:after="0"/>
              <w:jc w:val="center"/>
              <w:rPr>
                <w:ins w:id="130" w:author="Per Lindell" w:date="2022-08-10T12:13:00Z"/>
                <w:rFonts w:ascii="Arial" w:hAnsi="Arial"/>
                <w:sz w:val="18"/>
                <w:szCs w:val="18"/>
              </w:rPr>
            </w:pPr>
            <w:ins w:id="131"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tc>
        <w:tc>
          <w:tcPr>
            <w:tcW w:w="1212" w:type="dxa"/>
            <w:tcBorders>
              <w:top w:val="single" w:sz="4" w:space="0" w:color="auto"/>
              <w:left w:val="single" w:sz="4" w:space="0" w:color="auto"/>
              <w:bottom w:val="single" w:sz="4" w:space="0" w:color="auto"/>
              <w:right w:val="single" w:sz="4" w:space="0" w:color="auto"/>
            </w:tcBorders>
          </w:tcPr>
          <w:p w14:paraId="5F38267E" w14:textId="77777777" w:rsidR="00C67B59" w:rsidRPr="00CD595A" w:rsidRDefault="00C67B59" w:rsidP="008C3627">
            <w:pPr>
              <w:keepNext/>
              <w:keepLines/>
              <w:overflowPunct w:val="0"/>
              <w:autoSpaceDE w:val="0"/>
              <w:autoSpaceDN w:val="0"/>
              <w:adjustRightInd w:val="0"/>
              <w:spacing w:after="0"/>
              <w:jc w:val="center"/>
              <w:rPr>
                <w:ins w:id="132" w:author="Per Lindell" w:date="2022-08-10T12:13:00Z"/>
                <w:rFonts w:ascii="Arial" w:hAnsi="Arial"/>
                <w:sz w:val="18"/>
                <w:szCs w:val="18"/>
              </w:rPr>
            </w:pPr>
            <w:ins w:id="133"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0829923C" w14:textId="77777777" w:rsidR="00C67B59" w:rsidRPr="00CD595A" w:rsidRDefault="00C67B59" w:rsidP="008C3627">
            <w:pPr>
              <w:keepNext/>
              <w:keepLines/>
              <w:spacing w:after="0"/>
              <w:jc w:val="center"/>
              <w:rPr>
                <w:ins w:id="134" w:author="Per Lindell" w:date="2022-08-10T12:13:00Z"/>
                <w:rFonts w:ascii="Arial" w:hAnsi="Arial"/>
                <w:sz w:val="18"/>
                <w:lang w:eastAsia="zh-CN"/>
              </w:rPr>
            </w:pPr>
            <w:ins w:id="135"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DDBAED6" w14:textId="77777777" w:rsidR="00C67B59" w:rsidRPr="00CD595A" w:rsidRDefault="00C67B59" w:rsidP="008C3627">
            <w:pPr>
              <w:keepNext/>
              <w:keepLines/>
              <w:overflowPunct w:val="0"/>
              <w:autoSpaceDE w:val="0"/>
              <w:autoSpaceDN w:val="0"/>
              <w:adjustRightInd w:val="0"/>
              <w:spacing w:after="0"/>
              <w:jc w:val="center"/>
              <w:rPr>
                <w:ins w:id="136" w:author="Per Lindell" w:date="2022-08-10T12:13:00Z"/>
                <w:rFonts w:ascii="Arial" w:hAnsi="Arial"/>
                <w:sz w:val="18"/>
                <w:szCs w:val="18"/>
                <w:lang w:eastAsia="zh-CN"/>
              </w:rPr>
            </w:pPr>
            <w:ins w:id="137" w:author="Per Lindell" w:date="2022-08-10T12:13:00Z">
              <w:r w:rsidRPr="00CD595A">
                <w:rPr>
                  <w:rFonts w:ascii="Arial" w:hAnsi="Arial"/>
                  <w:sz w:val="18"/>
                  <w:szCs w:val="18"/>
                  <w:lang w:eastAsia="zh-CN"/>
                </w:rPr>
                <w:t>0</w:t>
              </w:r>
            </w:ins>
          </w:p>
        </w:tc>
      </w:tr>
      <w:tr w:rsidR="00C67B59" w:rsidRPr="00CD595A" w14:paraId="689702E9" w14:textId="77777777" w:rsidTr="00C67B59">
        <w:trPr>
          <w:trHeight w:val="187"/>
          <w:jc w:val="center"/>
          <w:ins w:id="138" w:author="Per Lindell" w:date="2022-08-10T12:13:00Z"/>
        </w:trPr>
        <w:tc>
          <w:tcPr>
            <w:tcW w:w="2534" w:type="dxa"/>
            <w:tcBorders>
              <w:top w:val="nil"/>
              <w:left w:val="single" w:sz="4" w:space="0" w:color="auto"/>
              <w:bottom w:val="single" w:sz="4" w:space="0" w:color="auto"/>
              <w:right w:val="single" w:sz="4" w:space="0" w:color="auto"/>
            </w:tcBorders>
          </w:tcPr>
          <w:p w14:paraId="362E9AFC" w14:textId="77777777" w:rsidR="00C67B59" w:rsidRPr="00CD595A" w:rsidRDefault="00C67B59" w:rsidP="008C3627">
            <w:pPr>
              <w:keepNext/>
              <w:keepLines/>
              <w:overflowPunct w:val="0"/>
              <w:autoSpaceDE w:val="0"/>
              <w:autoSpaceDN w:val="0"/>
              <w:adjustRightInd w:val="0"/>
              <w:spacing w:after="0"/>
              <w:jc w:val="center"/>
              <w:rPr>
                <w:ins w:id="139"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FC924F" w14:textId="77777777" w:rsidR="00C67B59" w:rsidRPr="00CD595A" w:rsidRDefault="00C67B59" w:rsidP="008C3627">
            <w:pPr>
              <w:keepNext/>
              <w:keepLines/>
              <w:overflowPunct w:val="0"/>
              <w:autoSpaceDE w:val="0"/>
              <w:autoSpaceDN w:val="0"/>
              <w:adjustRightInd w:val="0"/>
              <w:spacing w:after="0"/>
              <w:jc w:val="center"/>
              <w:rPr>
                <w:ins w:id="140"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85B598" w14:textId="77777777" w:rsidR="00C67B59" w:rsidRPr="00CD595A" w:rsidRDefault="00C67B59" w:rsidP="008C3627">
            <w:pPr>
              <w:keepNext/>
              <w:keepLines/>
              <w:overflowPunct w:val="0"/>
              <w:autoSpaceDE w:val="0"/>
              <w:autoSpaceDN w:val="0"/>
              <w:adjustRightInd w:val="0"/>
              <w:spacing w:after="0"/>
              <w:jc w:val="center"/>
              <w:rPr>
                <w:ins w:id="141" w:author="Per Lindell" w:date="2022-08-10T12:13:00Z"/>
                <w:rFonts w:ascii="Arial" w:hAnsi="Arial"/>
                <w:sz w:val="18"/>
                <w:szCs w:val="18"/>
              </w:rPr>
            </w:pPr>
            <w:ins w:id="142"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1C945A58" w14:textId="77777777" w:rsidR="00C67B59" w:rsidRPr="00CD595A" w:rsidRDefault="00C67B59" w:rsidP="008C3627">
            <w:pPr>
              <w:keepNext/>
              <w:keepLines/>
              <w:spacing w:after="0"/>
              <w:jc w:val="center"/>
              <w:rPr>
                <w:ins w:id="143" w:author="Per Lindell" w:date="2022-08-10T12:13:00Z"/>
                <w:rFonts w:ascii="Arial" w:hAnsi="Arial"/>
                <w:sz w:val="18"/>
                <w:lang w:eastAsia="zh-CN"/>
              </w:rPr>
            </w:pPr>
            <w:ins w:id="144" w:author="Per Lindell" w:date="2022-08-10T12:13:00Z">
              <w:r w:rsidRPr="00CD595A">
                <w:rPr>
                  <w:rFonts w:ascii="Arial" w:hAnsi="Arial"/>
                  <w:sz w:val="18"/>
                  <w:lang w:val="en-US" w:eastAsia="zh-CN" w:bidi="ar"/>
                </w:rPr>
                <w:t>CA_n2</w:t>
              </w:r>
              <w:r>
                <w:rPr>
                  <w:rFonts w:ascii="Arial" w:hAnsi="Arial"/>
                  <w:sz w:val="18"/>
                  <w:lang w:val="en-US" w:eastAsia="zh-CN" w:bidi="ar"/>
                </w:rPr>
                <w:t>58G</w:t>
              </w:r>
            </w:ins>
          </w:p>
        </w:tc>
        <w:tc>
          <w:tcPr>
            <w:tcW w:w="2289" w:type="dxa"/>
            <w:tcBorders>
              <w:top w:val="nil"/>
              <w:left w:val="single" w:sz="4" w:space="0" w:color="auto"/>
              <w:bottom w:val="single" w:sz="4" w:space="0" w:color="auto"/>
              <w:right w:val="single" w:sz="4" w:space="0" w:color="auto"/>
            </w:tcBorders>
          </w:tcPr>
          <w:p w14:paraId="025A9872" w14:textId="77777777" w:rsidR="00C67B59" w:rsidRPr="00CD595A" w:rsidRDefault="00C67B59" w:rsidP="008C3627">
            <w:pPr>
              <w:keepNext/>
              <w:keepLines/>
              <w:overflowPunct w:val="0"/>
              <w:autoSpaceDE w:val="0"/>
              <w:autoSpaceDN w:val="0"/>
              <w:adjustRightInd w:val="0"/>
              <w:spacing w:after="0"/>
              <w:jc w:val="center"/>
              <w:rPr>
                <w:ins w:id="145" w:author="Per Lindell" w:date="2022-08-10T12:13:00Z"/>
                <w:rFonts w:ascii="Arial" w:hAnsi="Arial"/>
                <w:sz w:val="18"/>
                <w:szCs w:val="18"/>
                <w:lang w:eastAsia="zh-CN"/>
              </w:rPr>
            </w:pPr>
          </w:p>
        </w:tc>
      </w:tr>
      <w:tr w:rsidR="00C67B59" w:rsidRPr="00CD595A" w14:paraId="34B55FC7" w14:textId="77777777" w:rsidTr="00C67B59">
        <w:trPr>
          <w:trHeight w:val="187"/>
          <w:jc w:val="center"/>
          <w:ins w:id="146" w:author="Per Lindell" w:date="2022-08-10T12:13:00Z"/>
        </w:trPr>
        <w:tc>
          <w:tcPr>
            <w:tcW w:w="2534" w:type="dxa"/>
            <w:tcBorders>
              <w:top w:val="single" w:sz="4" w:space="0" w:color="auto"/>
              <w:left w:val="single" w:sz="4" w:space="0" w:color="auto"/>
              <w:bottom w:val="nil"/>
              <w:right w:val="single" w:sz="4" w:space="0" w:color="auto"/>
            </w:tcBorders>
          </w:tcPr>
          <w:p w14:paraId="04579904" w14:textId="4450E963" w:rsidR="00C67B59" w:rsidRPr="00CD595A" w:rsidRDefault="00C67B59" w:rsidP="008C3627">
            <w:pPr>
              <w:keepNext/>
              <w:keepLines/>
              <w:overflowPunct w:val="0"/>
              <w:autoSpaceDE w:val="0"/>
              <w:autoSpaceDN w:val="0"/>
              <w:adjustRightInd w:val="0"/>
              <w:spacing w:after="0"/>
              <w:jc w:val="center"/>
              <w:rPr>
                <w:ins w:id="147" w:author="Per Lindell" w:date="2022-08-10T12:13:00Z"/>
                <w:rFonts w:ascii="Arial" w:hAnsi="Arial"/>
                <w:sz w:val="18"/>
                <w:szCs w:val="18"/>
              </w:rPr>
            </w:pPr>
            <w:ins w:id="148"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H</w:t>
              </w:r>
            </w:ins>
          </w:p>
        </w:tc>
        <w:tc>
          <w:tcPr>
            <w:tcW w:w="2458" w:type="dxa"/>
            <w:tcBorders>
              <w:top w:val="single" w:sz="4" w:space="0" w:color="auto"/>
              <w:left w:val="single" w:sz="4" w:space="0" w:color="auto"/>
              <w:bottom w:val="nil"/>
              <w:right w:val="single" w:sz="4" w:space="0" w:color="auto"/>
            </w:tcBorders>
          </w:tcPr>
          <w:p w14:paraId="2F95D5F1" w14:textId="4547A573" w:rsidR="00C67B59" w:rsidRPr="0003098E" w:rsidRDefault="00C67B59" w:rsidP="008C3627">
            <w:pPr>
              <w:keepNext/>
              <w:keepLines/>
              <w:overflowPunct w:val="0"/>
              <w:autoSpaceDE w:val="0"/>
              <w:autoSpaceDN w:val="0"/>
              <w:adjustRightInd w:val="0"/>
              <w:spacing w:after="0"/>
              <w:jc w:val="center"/>
              <w:rPr>
                <w:ins w:id="149" w:author="Per Lindell" w:date="2022-08-10T12:13:00Z"/>
                <w:rFonts w:ascii="Arial" w:hAnsi="Arial" w:cs="Arial"/>
                <w:sz w:val="18"/>
                <w:szCs w:val="18"/>
              </w:rPr>
            </w:pPr>
            <w:ins w:id="15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223D4DD4" w14:textId="519DA8EE" w:rsidR="00C67B59" w:rsidRPr="0003098E" w:rsidRDefault="00C67B59" w:rsidP="008C3627">
            <w:pPr>
              <w:keepNext/>
              <w:keepLines/>
              <w:overflowPunct w:val="0"/>
              <w:autoSpaceDE w:val="0"/>
              <w:autoSpaceDN w:val="0"/>
              <w:adjustRightInd w:val="0"/>
              <w:spacing w:after="0"/>
              <w:jc w:val="center"/>
              <w:rPr>
                <w:ins w:id="151" w:author="Per Lindell" w:date="2022-08-10T12:13:00Z"/>
                <w:rFonts w:ascii="Arial" w:hAnsi="Arial" w:cs="Arial"/>
                <w:sz w:val="18"/>
                <w:szCs w:val="18"/>
              </w:rPr>
            </w:pPr>
            <w:ins w:id="152"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24DF783D" w14:textId="044BD32E" w:rsidR="00C67B59" w:rsidRPr="00CD595A" w:rsidRDefault="00C67B59" w:rsidP="008C3627">
            <w:pPr>
              <w:keepNext/>
              <w:keepLines/>
              <w:overflowPunct w:val="0"/>
              <w:autoSpaceDE w:val="0"/>
              <w:autoSpaceDN w:val="0"/>
              <w:adjustRightInd w:val="0"/>
              <w:spacing w:after="0"/>
              <w:jc w:val="center"/>
              <w:rPr>
                <w:ins w:id="153" w:author="Per Lindell" w:date="2022-08-10T12:13:00Z"/>
                <w:rFonts w:ascii="Arial" w:hAnsi="Arial"/>
                <w:sz w:val="18"/>
                <w:szCs w:val="18"/>
              </w:rPr>
            </w:pPr>
            <w:ins w:id="15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tc>
        <w:tc>
          <w:tcPr>
            <w:tcW w:w="1212" w:type="dxa"/>
            <w:tcBorders>
              <w:top w:val="single" w:sz="4" w:space="0" w:color="auto"/>
              <w:left w:val="single" w:sz="4" w:space="0" w:color="auto"/>
              <w:bottom w:val="single" w:sz="4" w:space="0" w:color="auto"/>
              <w:right w:val="single" w:sz="4" w:space="0" w:color="auto"/>
            </w:tcBorders>
          </w:tcPr>
          <w:p w14:paraId="2C1474CF" w14:textId="77777777" w:rsidR="00C67B59" w:rsidRPr="00CD595A" w:rsidRDefault="00C67B59" w:rsidP="008C3627">
            <w:pPr>
              <w:keepNext/>
              <w:keepLines/>
              <w:overflowPunct w:val="0"/>
              <w:autoSpaceDE w:val="0"/>
              <w:autoSpaceDN w:val="0"/>
              <w:adjustRightInd w:val="0"/>
              <w:spacing w:after="0"/>
              <w:jc w:val="center"/>
              <w:rPr>
                <w:ins w:id="155" w:author="Per Lindell" w:date="2022-08-10T12:13:00Z"/>
                <w:rFonts w:ascii="Arial" w:hAnsi="Arial"/>
                <w:sz w:val="18"/>
                <w:szCs w:val="18"/>
              </w:rPr>
            </w:pPr>
            <w:ins w:id="156"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27D1E8F7" w14:textId="77777777" w:rsidR="00C67B59" w:rsidRPr="00CD595A" w:rsidRDefault="00C67B59" w:rsidP="008C3627">
            <w:pPr>
              <w:keepNext/>
              <w:keepLines/>
              <w:spacing w:after="0"/>
              <w:jc w:val="center"/>
              <w:rPr>
                <w:ins w:id="157" w:author="Per Lindell" w:date="2022-08-10T12:13:00Z"/>
                <w:rFonts w:ascii="Arial" w:hAnsi="Arial"/>
                <w:sz w:val="18"/>
                <w:lang w:eastAsia="zh-CN"/>
              </w:rPr>
            </w:pPr>
            <w:ins w:id="158"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AE31550" w14:textId="77777777" w:rsidR="00C67B59" w:rsidRPr="00CD595A" w:rsidRDefault="00C67B59" w:rsidP="008C3627">
            <w:pPr>
              <w:keepNext/>
              <w:keepLines/>
              <w:overflowPunct w:val="0"/>
              <w:autoSpaceDE w:val="0"/>
              <w:autoSpaceDN w:val="0"/>
              <w:adjustRightInd w:val="0"/>
              <w:spacing w:after="0"/>
              <w:jc w:val="center"/>
              <w:rPr>
                <w:ins w:id="159" w:author="Per Lindell" w:date="2022-08-10T12:13:00Z"/>
                <w:rFonts w:ascii="Arial" w:hAnsi="Arial"/>
                <w:sz w:val="18"/>
                <w:szCs w:val="18"/>
                <w:lang w:eastAsia="zh-CN"/>
              </w:rPr>
            </w:pPr>
            <w:ins w:id="160" w:author="Per Lindell" w:date="2022-08-10T12:13:00Z">
              <w:r w:rsidRPr="00CD595A">
                <w:rPr>
                  <w:rFonts w:ascii="Arial" w:hAnsi="Arial"/>
                  <w:sz w:val="18"/>
                  <w:szCs w:val="18"/>
                  <w:lang w:eastAsia="zh-CN"/>
                </w:rPr>
                <w:t>0</w:t>
              </w:r>
            </w:ins>
          </w:p>
        </w:tc>
      </w:tr>
      <w:tr w:rsidR="00C67B59" w:rsidRPr="00CD595A" w14:paraId="2E6D9000" w14:textId="77777777" w:rsidTr="00C67B59">
        <w:trPr>
          <w:trHeight w:val="187"/>
          <w:jc w:val="center"/>
          <w:ins w:id="161" w:author="Per Lindell" w:date="2022-08-10T12:13:00Z"/>
        </w:trPr>
        <w:tc>
          <w:tcPr>
            <w:tcW w:w="2534" w:type="dxa"/>
            <w:tcBorders>
              <w:top w:val="nil"/>
              <w:left w:val="single" w:sz="4" w:space="0" w:color="auto"/>
              <w:bottom w:val="single" w:sz="4" w:space="0" w:color="auto"/>
              <w:right w:val="single" w:sz="4" w:space="0" w:color="auto"/>
            </w:tcBorders>
          </w:tcPr>
          <w:p w14:paraId="2D28143C" w14:textId="77777777" w:rsidR="00C67B59" w:rsidRPr="00CD595A" w:rsidRDefault="00C67B59" w:rsidP="008C3627">
            <w:pPr>
              <w:keepNext/>
              <w:keepLines/>
              <w:overflowPunct w:val="0"/>
              <w:autoSpaceDE w:val="0"/>
              <w:autoSpaceDN w:val="0"/>
              <w:adjustRightInd w:val="0"/>
              <w:spacing w:after="0"/>
              <w:jc w:val="center"/>
              <w:rPr>
                <w:ins w:id="162"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9D0B73" w14:textId="77777777" w:rsidR="00C67B59" w:rsidRPr="00CD595A" w:rsidRDefault="00C67B59" w:rsidP="008C3627">
            <w:pPr>
              <w:keepNext/>
              <w:keepLines/>
              <w:overflowPunct w:val="0"/>
              <w:autoSpaceDE w:val="0"/>
              <w:autoSpaceDN w:val="0"/>
              <w:adjustRightInd w:val="0"/>
              <w:spacing w:after="0"/>
              <w:jc w:val="center"/>
              <w:rPr>
                <w:ins w:id="163"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CD29D3" w14:textId="77777777" w:rsidR="00C67B59" w:rsidRPr="00CD595A" w:rsidRDefault="00C67B59" w:rsidP="008C3627">
            <w:pPr>
              <w:keepNext/>
              <w:keepLines/>
              <w:overflowPunct w:val="0"/>
              <w:autoSpaceDE w:val="0"/>
              <w:autoSpaceDN w:val="0"/>
              <w:adjustRightInd w:val="0"/>
              <w:spacing w:after="0"/>
              <w:jc w:val="center"/>
              <w:rPr>
                <w:ins w:id="164" w:author="Per Lindell" w:date="2022-08-10T12:13:00Z"/>
                <w:rFonts w:ascii="Arial" w:hAnsi="Arial"/>
                <w:sz w:val="18"/>
                <w:szCs w:val="18"/>
              </w:rPr>
            </w:pPr>
            <w:ins w:id="165"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6DCA3E9E" w14:textId="77777777" w:rsidR="00C67B59" w:rsidRPr="00CD595A" w:rsidRDefault="00C67B59" w:rsidP="008C3627">
            <w:pPr>
              <w:keepNext/>
              <w:keepLines/>
              <w:spacing w:after="0"/>
              <w:jc w:val="center"/>
              <w:rPr>
                <w:ins w:id="166" w:author="Per Lindell" w:date="2022-08-10T12:13:00Z"/>
                <w:rFonts w:ascii="Arial" w:hAnsi="Arial"/>
                <w:sz w:val="18"/>
                <w:lang w:eastAsia="zh-CN"/>
              </w:rPr>
            </w:pPr>
            <w:ins w:id="167" w:author="Per Lindell" w:date="2022-08-10T12:13:00Z">
              <w:r w:rsidRPr="00CD595A">
                <w:rPr>
                  <w:rFonts w:ascii="Arial" w:hAnsi="Arial"/>
                  <w:sz w:val="18"/>
                  <w:lang w:val="en-US" w:eastAsia="zh-CN" w:bidi="ar"/>
                </w:rPr>
                <w:t>CA_n2</w:t>
              </w:r>
              <w:r>
                <w:rPr>
                  <w:rFonts w:ascii="Arial" w:hAnsi="Arial"/>
                  <w:sz w:val="18"/>
                  <w:lang w:val="en-US" w:eastAsia="zh-CN" w:bidi="ar"/>
                </w:rPr>
                <w:t>58H</w:t>
              </w:r>
            </w:ins>
          </w:p>
        </w:tc>
        <w:tc>
          <w:tcPr>
            <w:tcW w:w="2289" w:type="dxa"/>
            <w:tcBorders>
              <w:top w:val="nil"/>
              <w:left w:val="single" w:sz="4" w:space="0" w:color="auto"/>
              <w:bottom w:val="single" w:sz="4" w:space="0" w:color="auto"/>
              <w:right w:val="single" w:sz="4" w:space="0" w:color="auto"/>
            </w:tcBorders>
          </w:tcPr>
          <w:p w14:paraId="02D131BB" w14:textId="77777777" w:rsidR="00C67B59" w:rsidRPr="00CD595A" w:rsidRDefault="00C67B59" w:rsidP="008C3627">
            <w:pPr>
              <w:keepNext/>
              <w:keepLines/>
              <w:overflowPunct w:val="0"/>
              <w:autoSpaceDE w:val="0"/>
              <w:autoSpaceDN w:val="0"/>
              <w:adjustRightInd w:val="0"/>
              <w:spacing w:after="0"/>
              <w:jc w:val="center"/>
              <w:rPr>
                <w:ins w:id="168" w:author="Per Lindell" w:date="2022-08-10T12:13:00Z"/>
                <w:rFonts w:ascii="Arial" w:hAnsi="Arial"/>
                <w:sz w:val="18"/>
                <w:szCs w:val="18"/>
                <w:lang w:eastAsia="zh-CN"/>
              </w:rPr>
            </w:pPr>
          </w:p>
        </w:tc>
      </w:tr>
      <w:tr w:rsidR="00C67B59" w:rsidRPr="00CD595A" w14:paraId="1FB89D5B" w14:textId="77777777" w:rsidTr="00C67B59">
        <w:trPr>
          <w:trHeight w:val="187"/>
          <w:jc w:val="center"/>
          <w:ins w:id="169" w:author="Per Lindell" w:date="2022-08-10T12:13:00Z"/>
        </w:trPr>
        <w:tc>
          <w:tcPr>
            <w:tcW w:w="2534" w:type="dxa"/>
            <w:tcBorders>
              <w:top w:val="single" w:sz="4" w:space="0" w:color="auto"/>
              <w:left w:val="single" w:sz="4" w:space="0" w:color="auto"/>
              <w:bottom w:val="nil"/>
              <w:right w:val="single" w:sz="4" w:space="0" w:color="auto"/>
            </w:tcBorders>
          </w:tcPr>
          <w:p w14:paraId="3C3A2B44" w14:textId="3D55D7A6" w:rsidR="00C67B59" w:rsidRPr="00CD595A" w:rsidRDefault="00C67B59" w:rsidP="008C3627">
            <w:pPr>
              <w:keepNext/>
              <w:keepLines/>
              <w:overflowPunct w:val="0"/>
              <w:autoSpaceDE w:val="0"/>
              <w:autoSpaceDN w:val="0"/>
              <w:adjustRightInd w:val="0"/>
              <w:spacing w:after="0"/>
              <w:jc w:val="center"/>
              <w:rPr>
                <w:ins w:id="170" w:author="Per Lindell" w:date="2022-08-10T12:13:00Z"/>
                <w:rFonts w:ascii="Arial" w:hAnsi="Arial"/>
                <w:sz w:val="18"/>
                <w:szCs w:val="18"/>
              </w:rPr>
            </w:pPr>
            <w:ins w:id="171" w:author="Per Lindell" w:date="2022-08-10T12:13:00Z">
              <w:r w:rsidRPr="00CD595A">
                <w:rPr>
                  <w:rFonts w:ascii="Arial" w:hAnsi="Arial"/>
                  <w:sz w:val="18"/>
                  <w:szCs w:val="18"/>
                </w:rPr>
                <w:lastRenderedPageBreak/>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I</w:t>
              </w:r>
            </w:ins>
          </w:p>
        </w:tc>
        <w:tc>
          <w:tcPr>
            <w:tcW w:w="2458" w:type="dxa"/>
            <w:tcBorders>
              <w:top w:val="single" w:sz="4" w:space="0" w:color="auto"/>
              <w:left w:val="single" w:sz="4" w:space="0" w:color="auto"/>
              <w:bottom w:val="nil"/>
              <w:right w:val="single" w:sz="4" w:space="0" w:color="auto"/>
            </w:tcBorders>
          </w:tcPr>
          <w:p w14:paraId="1E9AA353" w14:textId="01028F72" w:rsidR="00C67B59" w:rsidRPr="0003098E" w:rsidRDefault="00C67B59" w:rsidP="008C3627">
            <w:pPr>
              <w:keepNext/>
              <w:keepLines/>
              <w:overflowPunct w:val="0"/>
              <w:autoSpaceDE w:val="0"/>
              <w:autoSpaceDN w:val="0"/>
              <w:adjustRightInd w:val="0"/>
              <w:spacing w:after="0"/>
              <w:jc w:val="center"/>
              <w:rPr>
                <w:ins w:id="172" w:author="Per Lindell" w:date="2022-08-10T12:13:00Z"/>
                <w:rFonts w:ascii="Arial" w:hAnsi="Arial" w:cs="Arial"/>
                <w:sz w:val="18"/>
                <w:szCs w:val="18"/>
              </w:rPr>
            </w:pPr>
            <w:ins w:id="17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2D7875E7" w14:textId="42795227" w:rsidR="00C67B59" w:rsidRPr="0003098E" w:rsidRDefault="00C67B59" w:rsidP="008C3627">
            <w:pPr>
              <w:keepNext/>
              <w:keepLines/>
              <w:overflowPunct w:val="0"/>
              <w:autoSpaceDE w:val="0"/>
              <w:autoSpaceDN w:val="0"/>
              <w:adjustRightInd w:val="0"/>
              <w:spacing w:after="0"/>
              <w:jc w:val="center"/>
              <w:rPr>
                <w:ins w:id="174" w:author="Per Lindell" w:date="2022-08-10T12:13:00Z"/>
                <w:rFonts w:ascii="Arial" w:hAnsi="Arial" w:cs="Arial"/>
                <w:sz w:val="18"/>
                <w:szCs w:val="18"/>
              </w:rPr>
            </w:pPr>
            <w:ins w:id="17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014FF517" w14:textId="29653B03" w:rsidR="00C67B59" w:rsidRPr="0003098E" w:rsidRDefault="00C67B59" w:rsidP="008C3627">
            <w:pPr>
              <w:keepNext/>
              <w:keepLines/>
              <w:overflowPunct w:val="0"/>
              <w:autoSpaceDE w:val="0"/>
              <w:autoSpaceDN w:val="0"/>
              <w:adjustRightInd w:val="0"/>
              <w:spacing w:after="0"/>
              <w:jc w:val="center"/>
              <w:rPr>
                <w:ins w:id="176" w:author="Per Lindell" w:date="2022-08-10T12:13:00Z"/>
                <w:rFonts w:ascii="Arial" w:hAnsi="Arial" w:cs="Arial"/>
                <w:sz w:val="18"/>
                <w:szCs w:val="18"/>
              </w:rPr>
            </w:pPr>
            <w:ins w:id="177"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737A227C" w14:textId="25C57FC5" w:rsidR="00C67B59" w:rsidRPr="00CD595A" w:rsidRDefault="00C67B59" w:rsidP="008C3627">
            <w:pPr>
              <w:keepNext/>
              <w:keepLines/>
              <w:overflowPunct w:val="0"/>
              <w:autoSpaceDE w:val="0"/>
              <w:autoSpaceDN w:val="0"/>
              <w:adjustRightInd w:val="0"/>
              <w:spacing w:after="0"/>
              <w:jc w:val="center"/>
              <w:rPr>
                <w:ins w:id="178" w:author="Per Lindell" w:date="2022-08-10T12:13:00Z"/>
                <w:rFonts w:ascii="Arial" w:hAnsi="Arial"/>
                <w:sz w:val="18"/>
                <w:szCs w:val="18"/>
              </w:rPr>
            </w:pPr>
            <w:ins w:id="179"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2F89D28E" w14:textId="77777777" w:rsidR="00C67B59" w:rsidRPr="00CD595A" w:rsidRDefault="00C67B59" w:rsidP="008C3627">
            <w:pPr>
              <w:keepNext/>
              <w:keepLines/>
              <w:overflowPunct w:val="0"/>
              <w:autoSpaceDE w:val="0"/>
              <w:autoSpaceDN w:val="0"/>
              <w:adjustRightInd w:val="0"/>
              <w:spacing w:after="0"/>
              <w:jc w:val="center"/>
              <w:rPr>
                <w:ins w:id="180" w:author="Per Lindell" w:date="2022-08-10T12:13:00Z"/>
                <w:rFonts w:ascii="Arial" w:hAnsi="Arial"/>
                <w:sz w:val="18"/>
                <w:szCs w:val="18"/>
              </w:rPr>
            </w:pPr>
            <w:ins w:id="181"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555F58FE" w14:textId="77777777" w:rsidR="00C67B59" w:rsidRPr="00CD595A" w:rsidRDefault="00C67B59" w:rsidP="008C3627">
            <w:pPr>
              <w:keepNext/>
              <w:keepLines/>
              <w:spacing w:after="0"/>
              <w:jc w:val="center"/>
              <w:rPr>
                <w:ins w:id="182" w:author="Per Lindell" w:date="2022-08-10T12:13:00Z"/>
                <w:rFonts w:ascii="Arial" w:hAnsi="Arial"/>
                <w:sz w:val="18"/>
                <w:lang w:eastAsia="zh-CN"/>
              </w:rPr>
            </w:pPr>
            <w:ins w:id="183"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45E5E615" w14:textId="77777777" w:rsidR="00C67B59" w:rsidRPr="00CD595A" w:rsidRDefault="00C67B59" w:rsidP="008C3627">
            <w:pPr>
              <w:keepNext/>
              <w:keepLines/>
              <w:overflowPunct w:val="0"/>
              <w:autoSpaceDE w:val="0"/>
              <w:autoSpaceDN w:val="0"/>
              <w:adjustRightInd w:val="0"/>
              <w:spacing w:after="0"/>
              <w:jc w:val="center"/>
              <w:rPr>
                <w:ins w:id="184" w:author="Per Lindell" w:date="2022-08-10T12:13:00Z"/>
                <w:rFonts w:ascii="Arial" w:hAnsi="Arial"/>
                <w:sz w:val="18"/>
                <w:szCs w:val="18"/>
                <w:lang w:eastAsia="zh-CN"/>
              </w:rPr>
            </w:pPr>
            <w:ins w:id="185" w:author="Per Lindell" w:date="2022-08-10T12:13:00Z">
              <w:r w:rsidRPr="00CD595A">
                <w:rPr>
                  <w:rFonts w:ascii="Arial" w:hAnsi="Arial"/>
                  <w:sz w:val="18"/>
                  <w:szCs w:val="18"/>
                  <w:lang w:eastAsia="zh-CN"/>
                </w:rPr>
                <w:t>0</w:t>
              </w:r>
            </w:ins>
          </w:p>
        </w:tc>
      </w:tr>
      <w:tr w:rsidR="00C67B59" w:rsidRPr="00CD595A" w14:paraId="445179DC" w14:textId="77777777" w:rsidTr="00C67B59">
        <w:trPr>
          <w:trHeight w:val="187"/>
          <w:jc w:val="center"/>
          <w:ins w:id="186" w:author="Per Lindell" w:date="2022-08-10T12:13:00Z"/>
        </w:trPr>
        <w:tc>
          <w:tcPr>
            <w:tcW w:w="2534" w:type="dxa"/>
            <w:tcBorders>
              <w:top w:val="nil"/>
              <w:left w:val="single" w:sz="4" w:space="0" w:color="auto"/>
              <w:bottom w:val="single" w:sz="4" w:space="0" w:color="auto"/>
              <w:right w:val="single" w:sz="4" w:space="0" w:color="auto"/>
            </w:tcBorders>
          </w:tcPr>
          <w:p w14:paraId="08796ADA" w14:textId="77777777" w:rsidR="00C67B59" w:rsidRPr="00CD595A" w:rsidRDefault="00C67B59" w:rsidP="008C3627">
            <w:pPr>
              <w:keepNext/>
              <w:keepLines/>
              <w:overflowPunct w:val="0"/>
              <w:autoSpaceDE w:val="0"/>
              <w:autoSpaceDN w:val="0"/>
              <w:adjustRightInd w:val="0"/>
              <w:spacing w:after="0"/>
              <w:jc w:val="center"/>
              <w:rPr>
                <w:ins w:id="187"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04E8EA" w14:textId="77777777" w:rsidR="00C67B59" w:rsidRPr="00CD595A" w:rsidRDefault="00C67B59" w:rsidP="008C3627">
            <w:pPr>
              <w:keepNext/>
              <w:keepLines/>
              <w:overflowPunct w:val="0"/>
              <w:autoSpaceDE w:val="0"/>
              <w:autoSpaceDN w:val="0"/>
              <w:adjustRightInd w:val="0"/>
              <w:spacing w:after="0"/>
              <w:jc w:val="center"/>
              <w:rPr>
                <w:ins w:id="188"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6829EF" w14:textId="77777777" w:rsidR="00C67B59" w:rsidRPr="00CD595A" w:rsidRDefault="00C67B59" w:rsidP="008C3627">
            <w:pPr>
              <w:keepNext/>
              <w:keepLines/>
              <w:overflowPunct w:val="0"/>
              <w:autoSpaceDE w:val="0"/>
              <w:autoSpaceDN w:val="0"/>
              <w:adjustRightInd w:val="0"/>
              <w:spacing w:after="0"/>
              <w:jc w:val="center"/>
              <w:rPr>
                <w:ins w:id="189" w:author="Per Lindell" w:date="2022-08-10T12:13:00Z"/>
                <w:rFonts w:ascii="Arial" w:hAnsi="Arial"/>
                <w:sz w:val="18"/>
                <w:szCs w:val="18"/>
              </w:rPr>
            </w:pPr>
            <w:ins w:id="190"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6F1D6FE4" w14:textId="77777777" w:rsidR="00C67B59" w:rsidRPr="00CD595A" w:rsidRDefault="00C67B59" w:rsidP="008C3627">
            <w:pPr>
              <w:keepNext/>
              <w:keepLines/>
              <w:spacing w:after="0"/>
              <w:jc w:val="center"/>
              <w:rPr>
                <w:ins w:id="191" w:author="Per Lindell" w:date="2022-08-10T12:13:00Z"/>
                <w:rFonts w:ascii="Arial" w:hAnsi="Arial"/>
                <w:sz w:val="18"/>
                <w:lang w:eastAsia="zh-CN"/>
              </w:rPr>
            </w:pPr>
            <w:ins w:id="192" w:author="Per Lindell" w:date="2022-08-10T12:13:00Z">
              <w:r w:rsidRPr="00CD595A">
                <w:rPr>
                  <w:rFonts w:ascii="Arial" w:hAnsi="Arial"/>
                  <w:sz w:val="18"/>
                  <w:lang w:val="en-US" w:eastAsia="zh-CN" w:bidi="ar"/>
                </w:rPr>
                <w:t>CA_n2</w:t>
              </w:r>
              <w:r>
                <w:rPr>
                  <w:rFonts w:ascii="Arial" w:hAnsi="Arial"/>
                  <w:sz w:val="18"/>
                  <w:lang w:val="en-US" w:eastAsia="zh-CN" w:bidi="ar"/>
                </w:rPr>
                <w:t>58I</w:t>
              </w:r>
            </w:ins>
          </w:p>
        </w:tc>
        <w:tc>
          <w:tcPr>
            <w:tcW w:w="2289" w:type="dxa"/>
            <w:tcBorders>
              <w:top w:val="nil"/>
              <w:left w:val="single" w:sz="4" w:space="0" w:color="auto"/>
              <w:bottom w:val="single" w:sz="4" w:space="0" w:color="auto"/>
              <w:right w:val="single" w:sz="4" w:space="0" w:color="auto"/>
            </w:tcBorders>
          </w:tcPr>
          <w:p w14:paraId="575A7543" w14:textId="77777777" w:rsidR="00C67B59" w:rsidRPr="00CD595A" w:rsidRDefault="00C67B59" w:rsidP="008C3627">
            <w:pPr>
              <w:keepNext/>
              <w:keepLines/>
              <w:overflowPunct w:val="0"/>
              <w:autoSpaceDE w:val="0"/>
              <w:autoSpaceDN w:val="0"/>
              <w:adjustRightInd w:val="0"/>
              <w:spacing w:after="0"/>
              <w:jc w:val="center"/>
              <w:rPr>
                <w:ins w:id="193" w:author="Per Lindell" w:date="2022-08-10T12:13:00Z"/>
                <w:rFonts w:ascii="Arial" w:hAnsi="Arial"/>
                <w:sz w:val="18"/>
                <w:szCs w:val="18"/>
                <w:lang w:eastAsia="zh-CN"/>
              </w:rPr>
            </w:pPr>
          </w:p>
        </w:tc>
      </w:tr>
      <w:tr w:rsidR="00C67B59" w:rsidRPr="00CD595A" w14:paraId="00627F6E" w14:textId="77777777" w:rsidTr="00C67B59">
        <w:trPr>
          <w:trHeight w:val="187"/>
          <w:jc w:val="center"/>
          <w:ins w:id="194" w:author="Per Lindell" w:date="2022-08-10T12:13:00Z"/>
        </w:trPr>
        <w:tc>
          <w:tcPr>
            <w:tcW w:w="2534" w:type="dxa"/>
            <w:tcBorders>
              <w:top w:val="single" w:sz="4" w:space="0" w:color="auto"/>
              <w:left w:val="single" w:sz="4" w:space="0" w:color="auto"/>
              <w:bottom w:val="nil"/>
              <w:right w:val="single" w:sz="4" w:space="0" w:color="auto"/>
            </w:tcBorders>
          </w:tcPr>
          <w:p w14:paraId="04BCC3B1" w14:textId="3C2D596B" w:rsidR="00C67B59" w:rsidRPr="00CD595A" w:rsidRDefault="00C67B59" w:rsidP="008C3627">
            <w:pPr>
              <w:keepNext/>
              <w:keepLines/>
              <w:overflowPunct w:val="0"/>
              <w:autoSpaceDE w:val="0"/>
              <w:autoSpaceDN w:val="0"/>
              <w:adjustRightInd w:val="0"/>
              <w:spacing w:after="0"/>
              <w:jc w:val="center"/>
              <w:rPr>
                <w:ins w:id="195" w:author="Per Lindell" w:date="2022-08-10T12:13:00Z"/>
                <w:rFonts w:ascii="Arial" w:hAnsi="Arial"/>
                <w:sz w:val="18"/>
                <w:szCs w:val="18"/>
              </w:rPr>
            </w:pPr>
            <w:ins w:id="196"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J</w:t>
              </w:r>
            </w:ins>
          </w:p>
        </w:tc>
        <w:tc>
          <w:tcPr>
            <w:tcW w:w="2458" w:type="dxa"/>
            <w:tcBorders>
              <w:top w:val="single" w:sz="4" w:space="0" w:color="auto"/>
              <w:left w:val="single" w:sz="4" w:space="0" w:color="auto"/>
              <w:bottom w:val="nil"/>
              <w:right w:val="single" w:sz="4" w:space="0" w:color="auto"/>
            </w:tcBorders>
          </w:tcPr>
          <w:p w14:paraId="58AC1DD0" w14:textId="614B1E39" w:rsidR="00C67B59" w:rsidRPr="0003098E" w:rsidRDefault="00C67B59" w:rsidP="008C3627">
            <w:pPr>
              <w:keepNext/>
              <w:keepLines/>
              <w:overflowPunct w:val="0"/>
              <w:autoSpaceDE w:val="0"/>
              <w:autoSpaceDN w:val="0"/>
              <w:adjustRightInd w:val="0"/>
              <w:spacing w:after="0"/>
              <w:jc w:val="center"/>
              <w:rPr>
                <w:ins w:id="197" w:author="Per Lindell" w:date="2022-08-10T12:13:00Z"/>
                <w:rFonts w:ascii="Arial" w:hAnsi="Arial" w:cs="Arial"/>
                <w:sz w:val="18"/>
                <w:szCs w:val="18"/>
              </w:rPr>
            </w:pPr>
            <w:ins w:id="198"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5E009D76" w14:textId="5F185265" w:rsidR="00C67B59" w:rsidRPr="0003098E" w:rsidRDefault="00C67B59" w:rsidP="008C3627">
            <w:pPr>
              <w:keepNext/>
              <w:keepLines/>
              <w:overflowPunct w:val="0"/>
              <w:autoSpaceDE w:val="0"/>
              <w:autoSpaceDN w:val="0"/>
              <w:adjustRightInd w:val="0"/>
              <w:spacing w:after="0"/>
              <w:jc w:val="center"/>
              <w:rPr>
                <w:ins w:id="199" w:author="Per Lindell" w:date="2022-08-10T12:13:00Z"/>
                <w:rFonts w:ascii="Arial" w:hAnsi="Arial" w:cs="Arial"/>
                <w:sz w:val="18"/>
                <w:szCs w:val="18"/>
              </w:rPr>
            </w:pPr>
            <w:ins w:id="20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58A59D18" w14:textId="688CBE9E" w:rsidR="00C67B59" w:rsidRPr="0003098E" w:rsidRDefault="00C67B59" w:rsidP="008C3627">
            <w:pPr>
              <w:keepNext/>
              <w:keepLines/>
              <w:overflowPunct w:val="0"/>
              <w:autoSpaceDE w:val="0"/>
              <w:autoSpaceDN w:val="0"/>
              <w:adjustRightInd w:val="0"/>
              <w:spacing w:after="0"/>
              <w:jc w:val="center"/>
              <w:rPr>
                <w:ins w:id="201" w:author="Per Lindell" w:date="2022-08-10T12:13:00Z"/>
                <w:rFonts w:ascii="Arial" w:hAnsi="Arial" w:cs="Arial"/>
                <w:sz w:val="18"/>
                <w:szCs w:val="18"/>
              </w:rPr>
            </w:pPr>
            <w:ins w:id="202"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64888AC4" w14:textId="299E501C" w:rsidR="00C67B59" w:rsidRPr="00CD595A" w:rsidRDefault="00C67B59" w:rsidP="008C3627">
            <w:pPr>
              <w:keepNext/>
              <w:keepLines/>
              <w:overflowPunct w:val="0"/>
              <w:autoSpaceDE w:val="0"/>
              <w:autoSpaceDN w:val="0"/>
              <w:adjustRightInd w:val="0"/>
              <w:spacing w:after="0"/>
              <w:jc w:val="center"/>
              <w:rPr>
                <w:ins w:id="203" w:author="Per Lindell" w:date="2022-08-10T12:13:00Z"/>
                <w:rFonts w:ascii="Arial" w:hAnsi="Arial"/>
                <w:sz w:val="18"/>
                <w:szCs w:val="18"/>
              </w:rPr>
            </w:pPr>
            <w:ins w:id="20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6540745E" w14:textId="77777777" w:rsidR="00C67B59" w:rsidRPr="00CD595A" w:rsidRDefault="00C67B59" w:rsidP="008C3627">
            <w:pPr>
              <w:keepNext/>
              <w:keepLines/>
              <w:overflowPunct w:val="0"/>
              <w:autoSpaceDE w:val="0"/>
              <w:autoSpaceDN w:val="0"/>
              <w:adjustRightInd w:val="0"/>
              <w:spacing w:after="0"/>
              <w:jc w:val="center"/>
              <w:rPr>
                <w:ins w:id="205" w:author="Per Lindell" w:date="2022-08-10T12:13:00Z"/>
                <w:rFonts w:ascii="Arial" w:hAnsi="Arial"/>
                <w:sz w:val="18"/>
                <w:szCs w:val="18"/>
              </w:rPr>
            </w:pPr>
            <w:ins w:id="206"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74BD1AF4" w14:textId="77777777" w:rsidR="00C67B59" w:rsidRPr="00CD595A" w:rsidRDefault="00C67B59" w:rsidP="008C3627">
            <w:pPr>
              <w:keepNext/>
              <w:keepLines/>
              <w:spacing w:after="0"/>
              <w:jc w:val="center"/>
              <w:rPr>
                <w:ins w:id="207" w:author="Per Lindell" w:date="2022-08-10T12:13:00Z"/>
                <w:rFonts w:ascii="Arial" w:hAnsi="Arial"/>
                <w:sz w:val="18"/>
                <w:lang w:eastAsia="zh-CN"/>
              </w:rPr>
            </w:pPr>
            <w:ins w:id="208"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15BFF68F" w14:textId="77777777" w:rsidR="00C67B59" w:rsidRPr="00CD595A" w:rsidRDefault="00C67B59" w:rsidP="008C3627">
            <w:pPr>
              <w:keepNext/>
              <w:keepLines/>
              <w:overflowPunct w:val="0"/>
              <w:autoSpaceDE w:val="0"/>
              <w:autoSpaceDN w:val="0"/>
              <w:adjustRightInd w:val="0"/>
              <w:spacing w:after="0"/>
              <w:jc w:val="center"/>
              <w:rPr>
                <w:ins w:id="209" w:author="Per Lindell" w:date="2022-08-10T12:13:00Z"/>
                <w:rFonts w:ascii="Arial" w:hAnsi="Arial"/>
                <w:sz w:val="18"/>
                <w:szCs w:val="18"/>
                <w:lang w:eastAsia="zh-CN"/>
              </w:rPr>
            </w:pPr>
            <w:ins w:id="210" w:author="Per Lindell" w:date="2022-08-10T12:13:00Z">
              <w:r w:rsidRPr="00CD595A">
                <w:rPr>
                  <w:rFonts w:ascii="Arial" w:hAnsi="Arial"/>
                  <w:sz w:val="18"/>
                  <w:szCs w:val="18"/>
                  <w:lang w:eastAsia="zh-CN"/>
                </w:rPr>
                <w:t>0</w:t>
              </w:r>
            </w:ins>
          </w:p>
        </w:tc>
      </w:tr>
      <w:tr w:rsidR="00C67B59" w:rsidRPr="00CD595A" w14:paraId="45DA10C4" w14:textId="77777777" w:rsidTr="00C67B59">
        <w:trPr>
          <w:trHeight w:val="187"/>
          <w:jc w:val="center"/>
          <w:ins w:id="211" w:author="Per Lindell" w:date="2022-08-10T12:13:00Z"/>
        </w:trPr>
        <w:tc>
          <w:tcPr>
            <w:tcW w:w="2534" w:type="dxa"/>
            <w:tcBorders>
              <w:top w:val="nil"/>
              <w:left w:val="single" w:sz="4" w:space="0" w:color="auto"/>
              <w:bottom w:val="single" w:sz="4" w:space="0" w:color="auto"/>
              <w:right w:val="single" w:sz="4" w:space="0" w:color="auto"/>
            </w:tcBorders>
          </w:tcPr>
          <w:p w14:paraId="5DBF4A45" w14:textId="77777777" w:rsidR="00C67B59" w:rsidRPr="00CD595A" w:rsidRDefault="00C67B59" w:rsidP="008C3627">
            <w:pPr>
              <w:keepNext/>
              <w:keepLines/>
              <w:overflowPunct w:val="0"/>
              <w:autoSpaceDE w:val="0"/>
              <w:autoSpaceDN w:val="0"/>
              <w:adjustRightInd w:val="0"/>
              <w:spacing w:after="0"/>
              <w:jc w:val="center"/>
              <w:rPr>
                <w:ins w:id="212"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E911276" w14:textId="77777777" w:rsidR="00C67B59" w:rsidRPr="00CD595A" w:rsidRDefault="00C67B59" w:rsidP="008C3627">
            <w:pPr>
              <w:keepNext/>
              <w:keepLines/>
              <w:overflowPunct w:val="0"/>
              <w:autoSpaceDE w:val="0"/>
              <w:autoSpaceDN w:val="0"/>
              <w:adjustRightInd w:val="0"/>
              <w:spacing w:after="0"/>
              <w:jc w:val="center"/>
              <w:rPr>
                <w:ins w:id="213"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7DEF1D" w14:textId="77777777" w:rsidR="00C67B59" w:rsidRPr="00CD595A" w:rsidRDefault="00C67B59" w:rsidP="008C3627">
            <w:pPr>
              <w:keepNext/>
              <w:keepLines/>
              <w:overflowPunct w:val="0"/>
              <w:autoSpaceDE w:val="0"/>
              <w:autoSpaceDN w:val="0"/>
              <w:adjustRightInd w:val="0"/>
              <w:spacing w:after="0"/>
              <w:jc w:val="center"/>
              <w:rPr>
                <w:ins w:id="214" w:author="Per Lindell" w:date="2022-08-10T12:13:00Z"/>
                <w:rFonts w:ascii="Arial" w:hAnsi="Arial"/>
                <w:sz w:val="18"/>
                <w:szCs w:val="18"/>
              </w:rPr>
            </w:pPr>
            <w:ins w:id="215"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04B18DA" w14:textId="77777777" w:rsidR="00C67B59" w:rsidRPr="00CD595A" w:rsidRDefault="00C67B59" w:rsidP="008C3627">
            <w:pPr>
              <w:keepNext/>
              <w:keepLines/>
              <w:spacing w:after="0"/>
              <w:jc w:val="center"/>
              <w:rPr>
                <w:ins w:id="216" w:author="Per Lindell" w:date="2022-08-10T12:13:00Z"/>
                <w:rFonts w:ascii="Arial" w:hAnsi="Arial"/>
                <w:sz w:val="18"/>
                <w:lang w:eastAsia="zh-CN"/>
              </w:rPr>
            </w:pPr>
            <w:ins w:id="217" w:author="Per Lindell" w:date="2022-08-10T12:13:00Z">
              <w:r w:rsidRPr="00CD595A">
                <w:rPr>
                  <w:rFonts w:ascii="Arial" w:hAnsi="Arial"/>
                  <w:sz w:val="18"/>
                  <w:lang w:val="en-US" w:eastAsia="zh-CN" w:bidi="ar"/>
                </w:rPr>
                <w:t>CA_n2</w:t>
              </w:r>
              <w:r>
                <w:rPr>
                  <w:rFonts w:ascii="Arial" w:hAnsi="Arial"/>
                  <w:sz w:val="18"/>
                  <w:lang w:val="en-US" w:eastAsia="zh-CN" w:bidi="ar"/>
                </w:rPr>
                <w:t>58J</w:t>
              </w:r>
            </w:ins>
          </w:p>
        </w:tc>
        <w:tc>
          <w:tcPr>
            <w:tcW w:w="2289" w:type="dxa"/>
            <w:tcBorders>
              <w:top w:val="nil"/>
              <w:left w:val="single" w:sz="4" w:space="0" w:color="auto"/>
              <w:bottom w:val="single" w:sz="4" w:space="0" w:color="auto"/>
              <w:right w:val="single" w:sz="4" w:space="0" w:color="auto"/>
            </w:tcBorders>
          </w:tcPr>
          <w:p w14:paraId="0C056400" w14:textId="77777777" w:rsidR="00C67B59" w:rsidRPr="00CD595A" w:rsidRDefault="00C67B59" w:rsidP="008C3627">
            <w:pPr>
              <w:keepNext/>
              <w:keepLines/>
              <w:overflowPunct w:val="0"/>
              <w:autoSpaceDE w:val="0"/>
              <w:autoSpaceDN w:val="0"/>
              <w:adjustRightInd w:val="0"/>
              <w:spacing w:after="0"/>
              <w:jc w:val="center"/>
              <w:rPr>
                <w:ins w:id="218" w:author="Per Lindell" w:date="2022-08-10T12:13:00Z"/>
                <w:rFonts w:ascii="Arial" w:hAnsi="Arial"/>
                <w:sz w:val="18"/>
                <w:szCs w:val="18"/>
                <w:lang w:eastAsia="zh-CN"/>
              </w:rPr>
            </w:pPr>
          </w:p>
        </w:tc>
      </w:tr>
      <w:tr w:rsidR="00C67B59" w:rsidRPr="00CD595A" w14:paraId="34397646" w14:textId="77777777" w:rsidTr="00C67B59">
        <w:trPr>
          <w:trHeight w:val="187"/>
          <w:jc w:val="center"/>
          <w:ins w:id="219" w:author="Per Lindell" w:date="2022-08-10T12:13:00Z"/>
        </w:trPr>
        <w:tc>
          <w:tcPr>
            <w:tcW w:w="2534" w:type="dxa"/>
            <w:tcBorders>
              <w:top w:val="single" w:sz="4" w:space="0" w:color="auto"/>
              <w:left w:val="single" w:sz="4" w:space="0" w:color="auto"/>
              <w:bottom w:val="nil"/>
              <w:right w:val="single" w:sz="4" w:space="0" w:color="auto"/>
            </w:tcBorders>
          </w:tcPr>
          <w:p w14:paraId="59C214F4" w14:textId="2D1B944E" w:rsidR="00C67B59" w:rsidRPr="00CD595A" w:rsidRDefault="00C67B59" w:rsidP="008C3627">
            <w:pPr>
              <w:keepNext/>
              <w:keepLines/>
              <w:overflowPunct w:val="0"/>
              <w:autoSpaceDE w:val="0"/>
              <w:autoSpaceDN w:val="0"/>
              <w:adjustRightInd w:val="0"/>
              <w:spacing w:after="0"/>
              <w:jc w:val="center"/>
              <w:rPr>
                <w:ins w:id="220" w:author="Per Lindell" w:date="2022-08-10T12:13:00Z"/>
                <w:rFonts w:ascii="Arial" w:hAnsi="Arial"/>
                <w:sz w:val="18"/>
                <w:szCs w:val="18"/>
              </w:rPr>
            </w:pPr>
            <w:ins w:id="221"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K</w:t>
              </w:r>
            </w:ins>
          </w:p>
        </w:tc>
        <w:tc>
          <w:tcPr>
            <w:tcW w:w="2458" w:type="dxa"/>
            <w:tcBorders>
              <w:top w:val="single" w:sz="4" w:space="0" w:color="auto"/>
              <w:left w:val="single" w:sz="4" w:space="0" w:color="auto"/>
              <w:bottom w:val="nil"/>
              <w:right w:val="single" w:sz="4" w:space="0" w:color="auto"/>
            </w:tcBorders>
          </w:tcPr>
          <w:p w14:paraId="05AAC81C" w14:textId="49178086" w:rsidR="00C67B59" w:rsidRPr="0003098E" w:rsidRDefault="00C67B59" w:rsidP="008C3627">
            <w:pPr>
              <w:keepNext/>
              <w:keepLines/>
              <w:overflowPunct w:val="0"/>
              <w:autoSpaceDE w:val="0"/>
              <w:autoSpaceDN w:val="0"/>
              <w:adjustRightInd w:val="0"/>
              <w:spacing w:after="0"/>
              <w:jc w:val="center"/>
              <w:rPr>
                <w:ins w:id="222" w:author="Per Lindell" w:date="2022-08-10T12:13:00Z"/>
                <w:rFonts w:ascii="Arial" w:hAnsi="Arial" w:cs="Arial"/>
                <w:sz w:val="18"/>
                <w:szCs w:val="18"/>
              </w:rPr>
            </w:pPr>
            <w:ins w:id="22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03CB8A21" w14:textId="15661137" w:rsidR="00C67B59" w:rsidRPr="0003098E" w:rsidRDefault="00C67B59" w:rsidP="008C3627">
            <w:pPr>
              <w:keepNext/>
              <w:keepLines/>
              <w:overflowPunct w:val="0"/>
              <w:autoSpaceDE w:val="0"/>
              <w:autoSpaceDN w:val="0"/>
              <w:adjustRightInd w:val="0"/>
              <w:spacing w:after="0"/>
              <w:jc w:val="center"/>
              <w:rPr>
                <w:ins w:id="224" w:author="Per Lindell" w:date="2022-08-10T12:13:00Z"/>
                <w:rFonts w:ascii="Arial" w:hAnsi="Arial" w:cs="Arial"/>
                <w:sz w:val="18"/>
                <w:szCs w:val="18"/>
              </w:rPr>
            </w:pPr>
            <w:ins w:id="22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327ED10E" w14:textId="6652679A" w:rsidR="00C67B59" w:rsidRPr="0003098E" w:rsidRDefault="00C67B59" w:rsidP="008C3627">
            <w:pPr>
              <w:keepNext/>
              <w:keepLines/>
              <w:overflowPunct w:val="0"/>
              <w:autoSpaceDE w:val="0"/>
              <w:autoSpaceDN w:val="0"/>
              <w:adjustRightInd w:val="0"/>
              <w:spacing w:after="0"/>
              <w:jc w:val="center"/>
              <w:rPr>
                <w:ins w:id="226" w:author="Per Lindell" w:date="2022-08-10T12:13:00Z"/>
                <w:rFonts w:ascii="Arial" w:hAnsi="Arial" w:cs="Arial"/>
                <w:sz w:val="18"/>
                <w:szCs w:val="18"/>
              </w:rPr>
            </w:pPr>
            <w:ins w:id="227"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4626E159" w14:textId="5576C269" w:rsidR="00C67B59" w:rsidRPr="00CD595A" w:rsidRDefault="00C67B59" w:rsidP="008C3627">
            <w:pPr>
              <w:keepNext/>
              <w:keepLines/>
              <w:overflowPunct w:val="0"/>
              <w:autoSpaceDE w:val="0"/>
              <w:autoSpaceDN w:val="0"/>
              <w:adjustRightInd w:val="0"/>
              <w:spacing w:after="0"/>
              <w:jc w:val="center"/>
              <w:rPr>
                <w:ins w:id="228" w:author="Per Lindell" w:date="2022-08-10T12:13:00Z"/>
                <w:rFonts w:ascii="Arial" w:hAnsi="Arial"/>
                <w:sz w:val="18"/>
                <w:szCs w:val="18"/>
              </w:rPr>
            </w:pPr>
            <w:ins w:id="229"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5C9FF650" w14:textId="77777777" w:rsidR="00C67B59" w:rsidRPr="00CD595A" w:rsidRDefault="00C67B59" w:rsidP="008C3627">
            <w:pPr>
              <w:keepNext/>
              <w:keepLines/>
              <w:overflowPunct w:val="0"/>
              <w:autoSpaceDE w:val="0"/>
              <w:autoSpaceDN w:val="0"/>
              <w:adjustRightInd w:val="0"/>
              <w:spacing w:after="0"/>
              <w:jc w:val="center"/>
              <w:rPr>
                <w:ins w:id="230" w:author="Per Lindell" w:date="2022-08-10T12:13:00Z"/>
                <w:rFonts w:ascii="Arial" w:hAnsi="Arial"/>
                <w:sz w:val="18"/>
                <w:szCs w:val="18"/>
              </w:rPr>
            </w:pPr>
            <w:ins w:id="231"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7FB932E0" w14:textId="77777777" w:rsidR="00C67B59" w:rsidRPr="00CD595A" w:rsidRDefault="00C67B59" w:rsidP="008C3627">
            <w:pPr>
              <w:keepNext/>
              <w:keepLines/>
              <w:spacing w:after="0"/>
              <w:jc w:val="center"/>
              <w:rPr>
                <w:ins w:id="232" w:author="Per Lindell" w:date="2022-08-10T12:13:00Z"/>
                <w:rFonts w:ascii="Arial" w:hAnsi="Arial"/>
                <w:sz w:val="18"/>
                <w:lang w:eastAsia="zh-CN"/>
              </w:rPr>
            </w:pPr>
            <w:ins w:id="233"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EE1B714" w14:textId="77777777" w:rsidR="00C67B59" w:rsidRPr="00CD595A" w:rsidRDefault="00C67B59" w:rsidP="008C3627">
            <w:pPr>
              <w:keepNext/>
              <w:keepLines/>
              <w:overflowPunct w:val="0"/>
              <w:autoSpaceDE w:val="0"/>
              <w:autoSpaceDN w:val="0"/>
              <w:adjustRightInd w:val="0"/>
              <w:spacing w:after="0"/>
              <w:jc w:val="center"/>
              <w:rPr>
                <w:ins w:id="234" w:author="Per Lindell" w:date="2022-08-10T12:13:00Z"/>
                <w:rFonts w:ascii="Arial" w:hAnsi="Arial"/>
                <w:sz w:val="18"/>
                <w:szCs w:val="18"/>
                <w:lang w:eastAsia="zh-CN"/>
              </w:rPr>
            </w:pPr>
            <w:ins w:id="235" w:author="Per Lindell" w:date="2022-08-10T12:13:00Z">
              <w:r w:rsidRPr="00CD595A">
                <w:rPr>
                  <w:rFonts w:ascii="Arial" w:hAnsi="Arial"/>
                  <w:sz w:val="18"/>
                  <w:szCs w:val="18"/>
                  <w:lang w:eastAsia="zh-CN"/>
                </w:rPr>
                <w:t>0</w:t>
              </w:r>
            </w:ins>
          </w:p>
        </w:tc>
      </w:tr>
      <w:tr w:rsidR="00C67B59" w:rsidRPr="00CD595A" w14:paraId="1525B839" w14:textId="77777777" w:rsidTr="00C67B59">
        <w:trPr>
          <w:trHeight w:val="187"/>
          <w:jc w:val="center"/>
          <w:ins w:id="236" w:author="Per Lindell" w:date="2022-08-10T12:13:00Z"/>
        </w:trPr>
        <w:tc>
          <w:tcPr>
            <w:tcW w:w="2534" w:type="dxa"/>
            <w:tcBorders>
              <w:top w:val="nil"/>
              <w:left w:val="single" w:sz="4" w:space="0" w:color="auto"/>
              <w:bottom w:val="single" w:sz="4" w:space="0" w:color="auto"/>
              <w:right w:val="single" w:sz="4" w:space="0" w:color="auto"/>
            </w:tcBorders>
          </w:tcPr>
          <w:p w14:paraId="1B7B2696" w14:textId="77777777" w:rsidR="00C67B59" w:rsidRPr="00CD595A" w:rsidRDefault="00C67B59" w:rsidP="008C3627">
            <w:pPr>
              <w:keepNext/>
              <w:keepLines/>
              <w:overflowPunct w:val="0"/>
              <w:autoSpaceDE w:val="0"/>
              <w:autoSpaceDN w:val="0"/>
              <w:adjustRightInd w:val="0"/>
              <w:spacing w:after="0"/>
              <w:jc w:val="center"/>
              <w:rPr>
                <w:ins w:id="237"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840316" w14:textId="77777777" w:rsidR="00C67B59" w:rsidRPr="00CD595A" w:rsidRDefault="00C67B59" w:rsidP="008C3627">
            <w:pPr>
              <w:keepNext/>
              <w:keepLines/>
              <w:overflowPunct w:val="0"/>
              <w:autoSpaceDE w:val="0"/>
              <w:autoSpaceDN w:val="0"/>
              <w:adjustRightInd w:val="0"/>
              <w:spacing w:after="0"/>
              <w:jc w:val="center"/>
              <w:rPr>
                <w:ins w:id="238"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773E7C" w14:textId="77777777" w:rsidR="00C67B59" w:rsidRPr="00CD595A" w:rsidRDefault="00C67B59" w:rsidP="008C3627">
            <w:pPr>
              <w:keepNext/>
              <w:keepLines/>
              <w:overflowPunct w:val="0"/>
              <w:autoSpaceDE w:val="0"/>
              <w:autoSpaceDN w:val="0"/>
              <w:adjustRightInd w:val="0"/>
              <w:spacing w:after="0"/>
              <w:jc w:val="center"/>
              <w:rPr>
                <w:ins w:id="239" w:author="Per Lindell" w:date="2022-08-10T12:13:00Z"/>
                <w:rFonts w:ascii="Arial" w:hAnsi="Arial"/>
                <w:sz w:val="18"/>
                <w:szCs w:val="18"/>
              </w:rPr>
            </w:pPr>
            <w:ins w:id="240"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3EA4C635" w14:textId="77777777" w:rsidR="00C67B59" w:rsidRPr="00CD595A" w:rsidRDefault="00C67B59" w:rsidP="008C3627">
            <w:pPr>
              <w:keepNext/>
              <w:keepLines/>
              <w:spacing w:after="0"/>
              <w:jc w:val="center"/>
              <w:rPr>
                <w:ins w:id="241" w:author="Per Lindell" w:date="2022-08-10T12:13:00Z"/>
                <w:rFonts w:ascii="Arial" w:hAnsi="Arial"/>
                <w:sz w:val="18"/>
                <w:lang w:eastAsia="zh-CN"/>
              </w:rPr>
            </w:pPr>
            <w:ins w:id="242" w:author="Per Lindell" w:date="2022-08-10T12:13:00Z">
              <w:r w:rsidRPr="00CD595A">
                <w:rPr>
                  <w:rFonts w:ascii="Arial" w:hAnsi="Arial"/>
                  <w:sz w:val="18"/>
                  <w:lang w:val="en-US" w:eastAsia="zh-CN" w:bidi="ar"/>
                </w:rPr>
                <w:t>CA_n2</w:t>
              </w:r>
              <w:r>
                <w:rPr>
                  <w:rFonts w:ascii="Arial" w:hAnsi="Arial"/>
                  <w:sz w:val="18"/>
                  <w:lang w:val="en-US" w:eastAsia="zh-CN" w:bidi="ar"/>
                </w:rPr>
                <w:t>58K</w:t>
              </w:r>
            </w:ins>
          </w:p>
        </w:tc>
        <w:tc>
          <w:tcPr>
            <w:tcW w:w="2289" w:type="dxa"/>
            <w:tcBorders>
              <w:top w:val="nil"/>
              <w:left w:val="single" w:sz="4" w:space="0" w:color="auto"/>
              <w:bottom w:val="single" w:sz="4" w:space="0" w:color="auto"/>
              <w:right w:val="single" w:sz="4" w:space="0" w:color="auto"/>
            </w:tcBorders>
          </w:tcPr>
          <w:p w14:paraId="5254AAB5" w14:textId="77777777" w:rsidR="00C67B59" w:rsidRPr="00CD595A" w:rsidRDefault="00C67B59" w:rsidP="008C3627">
            <w:pPr>
              <w:keepNext/>
              <w:keepLines/>
              <w:overflowPunct w:val="0"/>
              <w:autoSpaceDE w:val="0"/>
              <w:autoSpaceDN w:val="0"/>
              <w:adjustRightInd w:val="0"/>
              <w:spacing w:after="0"/>
              <w:jc w:val="center"/>
              <w:rPr>
                <w:ins w:id="243" w:author="Per Lindell" w:date="2022-08-10T12:13:00Z"/>
                <w:rFonts w:ascii="Arial" w:hAnsi="Arial"/>
                <w:sz w:val="18"/>
                <w:szCs w:val="18"/>
                <w:lang w:eastAsia="zh-CN"/>
              </w:rPr>
            </w:pPr>
          </w:p>
        </w:tc>
      </w:tr>
      <w:tr w:rsidR="00C67B59" w:rsidRPr="00CD595A" w14:paraId="34D23C81" w14:textId="77777777" w:rsidTr="00C67B59">
        <w:trPr>
          <w:trHeight w:val="187"/>
          <w:jc w:val="center"/>
          <w:ins w:id="244" w:author="Per Lindell" w:date="2022-08-10T12:13:00Z"/>
        </w:trPr>
        <w:tc>
          <w:tcPr>
            <w:tcW w:w="2534" w:type="dxa"/>
            <w:tcBorders>
              <w:top w:val="single" w:sz="4" w:space="0" w:color="auto"/>
              <w:left w:val="single" w:sz="4" w:space="0" w:color="auto"/>
              <w:bottom w:val="nil"/>
              <w:right w:val="single" w:sz="4" w:space="0" w:color="auto"/>
            </w:tcBorders>
          </w:tcPr>
          <w:p w14:paraId="63192DB5" w14:textId="71471BD3" w:rsidR="00C67B59" w:rsidRPr="00CD595A" w:rsidRDefault="00C67B59" w:rsidP="008C3627">
            <w:pPr>
              <w:keepNext/>
              <w:keepLines/>
              <w:overflowPunct w:val="0"/>
              <w:autoSpaceDE w:val="0"/>
              <w:autoSpaceDN w:val="0"/>
              <w:adjustRightInd w:val="0"/>
              <w:spacing w:after="0"/>
              <w:jc w:val="center"/>
              <w:rPr>
                <w:ins w:id="245" w:author="Per Lindell" w:date="2022-08-10T12:13:00Z"/>
                <w:rFonts w:ascii="Arial" w:hAnsi="Arial"/>
                <w:sz w:val="18"/>
                <w:szCs w:val="18"/>
              </w:rPr>
            </w:pPr>
            <w:ins w:id="246"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L</w:t>
              </w:r>
            </w:ins>
          </w:p>
        </w:tc>
        <w:tc>
          <w:tcPr>
            <w:tcW w:w="2458" w:type="dxa"/>
            <w:tcBorders>
              <w:top w:val="single" w:sz="4" w:space="0" w:color="auto"/>
              <w:left w:val="single" w:sz="4" w:space="0" w:color="auto"/>
              <w:bottom w:val="nil"/>
              <w:right w:val="single" w:sz="4" w:space="0" w:color="auto"/>
            </w:tcBorders>
          </w:tcPr>
          <w:p w14:paraId="57FB7223" w14:textId="2C80B46A" w:rsidR="00C67B59" w:rsidRPr="0003098E" w:rsidRDefault="00C67B59" w:rsidP="008C3627">
            <w:pPr>
              <w:keepNext/>
              <w:keepLines/>
              <w:overflowPunct w:val="0"/>
              <w:autoSpaceDE w:val="0"/>
              <w:autoSpaceDN w:val="0"/>
              <w:adjustRightInd w:val="0"/>
              <w:spacing w:after="0"/>
              <w:jc w:val="center"/>
              <w:rPr>
                <w:ins w:id="247" w:author="Per Lindell" w:date="2022-08-10T12:13:00Z"/>
                <w:rFonts w:ascii="Arial" w:hAnsi="Arial" w:cs="Arial"/>
                <w:sz w:val="18"/>
                <w:szCs w:val="18"/>
              </w:rPr>
            </w:pPr>
            <w:ins w:id="248"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64568C71" w14:textId="7AD3E2F5" w:rsidR="00C67B59" w:rsidRPr="0003098E" w:rsidRDefault="00C67B59" w:rsidP="008C3627">
            <w:pPr>
              <w:keepNext/>
              <w:keepLines/>
              <w:overflowPunct w:val="0"/>
              <w:autoSpaceDE w:val="0"/>
              <w:autoSpaceDN w:val="0"/>
              <w:adjustRightInd w:val="0"/>
              <w:spacing w:after="0"/>
              <w:jc w:val="center"/>
              <w:rPr>
                <w:ins w:id="249" w:author="Per Lindell" w:date="2022-08-10T12:13:00Z"/>
                <w:rFonts w:ascii="Arial" w:hAnsi="Arial" w:cs="Arial"/>
                <w:sz w:val="18"/>
                <w:szCs w:val="18"/>
              </w:rPr>
            </w:pPr>
            <w:ins w:id="25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6756C22F" w14:textId="585C9D3F" w:rsidR="00C67B59" w:rsidRPr="0003098E" w:rsidRDefault="00C67B59" w:rsidP="008C3627">
            <w:pPr>
              <w:keepNext/>
              <w:keepLines/>
              <w:overflowPunct w:val="0"/>
              <w:autoSpaceDE w:val="0"/>
              <w:autoSpaceDN w:val="0"/>
              <w:adjustRightInd w:val="0"/>
              <w:spacing w:after="0"/>
              <w:jc w:val="center"/>
              <w:rPr>
                <w:ins w:id="251" w:author="Per Lindell" w:date="2022-08-10T12:13:00Z"/>
                <w:rFonts w:ascii="Arial" w:hAnsi="Arial" w:cs="Arial"/>
                <w:sz w:val="18"/>
                <w:szCs w:val="18"/>
              </w:rPr>
            </w:pPr>
            <w:ins w:id="252"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06647DF0" w14:textId="252B74C1" w:rsidR="00C67B59" w:rsidRPr="00CD595A" w:rsidRDefault="00C67B59" w:rsidP="008C3627">
            <w:pPr>
              <w:keepNext/>
              <w:keepLines/>
              <w:overflowPunct w:val="0"/>
              <w:autoSpaceDE w:val="0"/>
              <w:autoSpaceDN w:val="0"/>
              <w:adjustRightInd w:val="0"/>
              <w:spacing w:after="0"/>
              <w:jc w:val="center"/>
              <w:rPr>
                <w:ins w:id="253" w:author="Per Lindell" w:date="2022-08-10T12:13:00Z"/>
                <w:rFonts w:ascii="Arial" w:hAnsi="Arial"/>
                <w:sz w:val="18"/>
                <w:szCs w:val="18"/>
              </w:rPr>
            </w:pPr>
            <w:ins w:id="25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58401323" w14:textId="77777777" w:rsidR="00C67B59" w:rsidRPr="00CD595A" w:rsidRDefault="00C67B59" w:rsidP="008C3627">
            <w:pPr>
              <w:keepNext/>
              <w:keepLines/>
              <w:overflowPunct w:val="0"/>
              <w:autoSpaceDE w:val="0"/>
              <w:autoSpaceDN w:val="0"/>
              <w:adjustRightInd w:val="0"/>
              <w:spacing w:after="0"/>
              <w:jc w:val="center"/>
              <w:rPr>
                <w:ins w:id="255" w:author="Per Lindell" w:date="2022-08-10T12:13:00Z"/>
                <w:rFonts w:ascii="Arial" w:hAnsi="Arial"/>
                <w:sz w:val="18"/>
                <w:szCs w:val="18"/>
              </w:rPr>
            </w:pPr>
            <w:ins w:id="256"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2D2B1356" w14:textId="77777777" w:rsidR="00C67B59" w:rsidRPr="00CD595A" w:rsidRDefault="00C67B59" w:rsidP="008C3627">
            <w:pPr>
              <w:keepNext/>
              <w:keepLines/>
              <w:spacing w:after="0"/>
              <w:jc w:val="center"/>
              <w:rPr>
                <w:ins w:id="257" w:author="Per Lindell" w:date="2022-08-10T12:13:00Z"/>
                <w:rFonts w:ascii="Arial" w:hAnsi="Arial"/>
                <w:sz w:val="18"/>
                <w:lang w:eastAsia="zh-CN"/>
              </w:rPr>
            </w:pPr>
            <w:ins w:id="258"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8919A1D" w14:textId="77777777" w:rsidR="00C67B59" w:rsidRPr="00CD595A" w:rsidRDefault="00C67B59" w:rsidP="008C3627">
            <w:pPr>
              <w:keepNext/>
              <w:keepLines/>
              <w:overflowPunct w:val="0"/>
              <w:autoSpaceDE w:val="0"/>
              <w:autoSpaceDN w:val="0"/>
              <w:adjustRightInd w:val="0"/>
              <w:spacing w:after="0"/>
              <w:jc w:val="center"/>
              <w:rPr>
                <w:ins w:id="259" w:author="Per Lindell" w:date="2022-08-10T12:13:00Z"/>
                <w:rFonts w:ascii="Arial" w:hAnsi="Arial"/>
                <w:sz w:val="18"/>
                <w:szCs w:val="18"/>
                <w:lang w:eastAsia="zh-CN"/>
              </w:rPr>
            </w:pPr>
            <w:ins w:id="260" w:author="Per Lindell" w:date="2022-08-10T12:13:00Z">
              <w:r w:rsidRPr="00CD595A">
                <w:rPr>
                  <w:rFonts w:ascii="Arial" w:hAnsi="Arial"/>
                  <w:sz w:val="18"/>
                  <w:szCs w:val="18"/>
                  <w:lang w:eastAsia="zh-CN"/>
                </w:rPr>
                <w:t>0</w:t>
              </w:r>
            </w:ins>
          </w:p>
        </w:tc>
      </w:tr>
      <w:tr w:rsidR="00C67B59" w:rsidRPr="00CD595A" w14:paraId="7CAFB25C" w14:textId="77777777" w:rsidTr="00C67B59">
        <w:trPr>
          <w:trHeight w:val="187"/>
          <w:jc w:val="center"/>
          <w:ins w:id="261" w:author="Per Lindell" w:date="2022-08-10T12:13:00Z"/>
        </w:trPr>
        <w:tc>
          <w:tcPr>
            <w:tcW w:w="2534" w:type="dxa"/>
            <w:tcBorders>
              <w:top w:val="nil"/>
              <w:left w:val="single" w:sz="4" w:space="0" w:color="auto"/>
              <w:bottom w:val="single" w:sz="4" w:space="0" w:color="auto"/>
              <w:right w:val="single" w:sz="4" w:space="0" w:color="auto"/>
            </w:tcBorders>
          </w:tcPr>
          <w:p w14:paraId="0067DEE8" w14:textId="77777777" w:rsidR="00C67B59" w:rsidRPr="00CD595A" w:rsidRDefault="00C67B59" w:rsidP="008C3627">
            <w:pPr>
              <w:keepNext/>
              <w:keepLines/>
              <w:overflowPunct w:val="0"/>
              <w:autoSpaceDE w:val="0"/>
              <w:autoSpaceDN w:val="0"/>
              <w:adjustRightInd w:val="0"/>
              <w:spacing w:after="0"/>
              <w:jc w:val="center"/>
              <w:rPr>
                <w:ins w:id="262"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DF2D0B" w14:textId="77777777" w:rsidR="00C67B59" w:rsidRPr="00CD595A" w:rsidRDefault="00C67B59" w:rsidP="008C3627">
            <w:pPr>
              <w:keepNext/>
              <w:keepLines/>
              <w:overflowPunct w:val="0"/>
              <w:autoSpaceDE w:val="0"/>
              <w:autoSpaceDN w:val="0"/>
              <w:adjustRightInd w:val="0"/>
              <w:spacing w:after="0"/>
              <w:jc w:val="center"/>
              <w:rPr>
                <w:ins w:id="263"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CFD2C5" w14:textId="77777777" w:rsidR="00C67B59" w:rsidRPr="00CD595A" w:rsidRDefault="00C67B59" w:rsidP="008C3627">
            <w:pPr>
              <w:keepNext/>
              <w:keepLines/>
              <w:overflowPunct w:val="0"/>
              <w:autoSpaceDE w:val="0"/>
              <w:autoSpaceDN w:val="0"/>
              <w:adjustRightInd w:val="0"/>
              <w:spacing w:after="0"/>
              <w:jc w:val="center"/>
              <w:rPr>
                <w:ins w:id="264" w:author="Per Lindell" w:date="2022-08-10T12:13:00Z"/>
                <w:rFonts w:ascii="Arial" w:hAnsi="Arial"/>
                <w:sz w:val="18"/>
                <w:szCs w:val="18"/>
              </w:rPr>
            </w:pPr>
            <w:ins w:id="265"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5ED59446" w14:textId="77777777" w:rsidR="00C67B59" w:rsidRPr="00CD595A" w:rsidRDefault="00C67B59" w:rsidP="008C3627">
            <w:pPr>
              <w:keepNext/>
              <w:keepLines/>
              <w:spacing w:after="0"/>
              <w:jc w:val="center"/>
              <w:rPr>
                <w:ins w:id="266" w:author="Per Lindell" w:date="2022-08-10T12:13:00Z"/>
                <w:rFonts w:ascii="Arial" w:hAnsi="Arial"/>
                <w:sz w:val="18"/>
                <w:lang w:eastAsia="zh-CN"/>
              </w:rPr>
            </w:pPr>
            <w:ins w:id="267" w:author="Per Lindell" w:date="2022-08-10T12:13:00Z">
              <w:r w:rsidRPr="00CD595A">
                <w:rPr>
                  <w:rFonts w:ascii="Arial" w:hAnsi="Arial"/>
                  <w:sz w:val="18"/>
                  <w:lang w:val="en-US" w:eastAsia="zh-CN" w:bidi="ar"/>
                </w:rPr>
                <w:t>CA_n2</w:t>
              </w:r>
              <w:r>
                <w:rPr>
                  <w:rFonts w:ascii="Arial" w:hAnsi="Arial"/>
                  <w:sz w:val="18"/>
                  <w:lang w:val="en-US" w:eastAsia="zh-CN" w:bidi="ar"/>
                </w:rPr>
                <w:t>58L</w:t>
              </w:r>
            </w:ins>
          </w:p>
        </w:tc>
        <w:tc>
          <w:tcPr>
            <w:tcW w:w="2289" w:type="dxa"/>
            <w:tcBorders>
              <w:top w:val="nil"/>
              <w:left w:val="single" w:sz="4" w:space="0" w:color="auto"/>
              <w:bottom w:val="single" w:sz="4" w:space="0" w:color="auto"/>
              <w:right w:val="single" w:sz="4" w:space="0" w:color="auto"/>
            </w:tcBorders>
          </w:tcPr>
          <w:p w14:paraId="42A630EC" w14:textId="77777777" w:rsidR="00C67B59" w:rsidRPr="00CD595A" w:rsidRDefault="00C67B59" w:rsidP="008C3627">
            <w:pPr>
              <w:keepNext/>
              <w:keepLines/>
              <w:overflowPunct w:val="0"/>
              <w:autoSpaceDE w:val="0"/>
              <w:autoSpaceDN w:val="0"/>
              <w:adjustRightInd w:val="0"/>
              <w:spacing w:after="0"/>
              <w:jc w:val="center"/>
              <w:rPr>
                <w:ins w:id="268" w:author="Per Lindell" w:date="2022-08-10T12:13:00Z"/>
                <w:rFonts w:ascii="Arial" w:hAnsi="Arial"/>
                <w:sz w:val="18"/>
                <w:szCs w:val="18"/>
                <w:lang w:eastAsia="zh-CN"/>
              </w:rPr>
            </w:pPr>
          </w:p>
        </w:tc>
      </w:tr>
      <w:tr w:rsidR="00C67B59" w:rsidRPr="00CD595A" w14:paraId="34CA8E10" w14:textId="77777777" w:rsidTr="00C67B59">
        <w:trPr>
          <w:trHeight w:val="187"/>
          <w:jc w:val="center"/>
          <w:ins w:id="269" w:author="Per Lindell" w:date="2022-08-10T12:13:00Z"/>
        </w:trPr>
        <w:tc>
          <w:tcPr>
            <w:tcW w:w="2534" w:type="dxa"/>
            <w:tcBorders>
              <w:top w:val="single" w:sz="4" w:space="0" w:color="auto"/>
              <w:left w:val="single" w:sz="4" w:space="0" w:color="auto"/>
              <w:bottom w:val="nil"/>
              <w:right w:val="single" w:sz="4" w:space="0" w:color="auto"/>
            </w:tcBorders>
          </w:tcPr>
          <w:p w14:paraId="7B5A7173" w14:textId="6BFC6EF3" w:rsidR="00C67B59" w:rsidRPr="00CD595A" w:rsidRDefault="00C67B59" w:rsidP="008C3627">
            <w:pPr>
              <w:keepNext/>
              <w:keepLines/>
              <w:overflowPunct w:val="0"/>
              <w:autoSpaceDE w:val="0"/>
              <w:autoSpaceDN w:val="0"/>
              <w:adjustRightInd w:val="0"/>
              <w:spacing w:after="0"/>
              <w:jc w:val="center"/>
              <w:rPr>
                <w:ins w:id="270" w:author="Per Lindell" w:date="2022-08-10T12:13:00Z"/>
                <w:rFonts w:ascii="Arial" w:hAnsi="Arial"/>
                <w:sz w:val="18"/>
                <w:szCs w:val="18"/>
              </w:rPr>
            </w:pPr>
            <w:ins w:id="271"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M</w:t>
              </w:r>
            </w:ins>
          </w:p>
        </w:tc>
        <w:tc>
          <w:tcPr>
            <w:tcW w:w="2458" w:type="dxa"/>
            <w:tcBorders>
              <w:top w:val="single" w:sz="4" w:space="0" w:color="auto"/>
              <w:left w:val="single" w:sz="4" w:space="0" w:color="auto"/>
              <w:bottom w:val="nil"/>
              <w:right w:val="single" w:sz="4" w:space="0" w:color="auto"/>
            </w:tcBorders>
          </w:tcPr>
          <w:p w14:paraId="57BF36B2" w14:textId="07DE7277" w:rsidR="00C67B59" w:rsidRPr="0003098E" w:rsidRDefault="00C67B59" w:rsidP="008C3627">
            <w:pPr>
              <w:keepNext/>
              <w:keepLines/>
              <w:overflowPunct w:val="0"/>
              <w:autoSpaceDE w:val="0"/>
              <w:autoSpaceDN w:val="0"/>
              <w:adjustRightInd w:val="0"/>
              <w:spacing w:after="0"/>
              <w:jc w:val="center"/>
              <w:rPr>
                <w:ins w:id="272" w:author="Per Lindell" w:date="2022-08-10T12:13:00Z"/>
                <w:rFonts w:ascii="Arial" w:hAnsi="Arial" w:cs="Arial"/>
                <w:sz w:val="18"/>
                <w:szCs w:val="18"/>
              </w:rPr>
            </w:pPr>
            <w:ins w:id="27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5DA2367C" w14:textId="757721F2" w:rsidR="00C67B59" w:rsidRPr="0003098E" w:rsidRDefault="00C67B59" w:rsidP="008C3627">
            <w:pPr>
              <w:keepNext/>
              <w:keepLines/>
              <w:overflowPunct w:val="0"/>
              <w:autoSpaceDE w:val="0"/>
              <w:autoSpaceDN w:val="0"/>
              <w:adjustRightInd w:val="0"/>
              <w:spacing w:after="0"/>
              <w:jc w:val="center"/>
              <w:rPr>
                <w:ins w:id="274" w:author="Per Lindell" w:date="2022-08-10T12:13:00Z"/>
                <w:rFonts w:ascii="Arial" w:hAnsi="Arial" w:cs="Arial"/>
                <w:sz w:val="18"/>
                <w:szCs w:val="18"/>
              </w:rPr>
            </w:pPr>
            <w:ins w:id="27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33111B7F" w14:textId="17F7F907" w:rsidR="00C67B59" w:rsidRPr="0003098E" w:rsidRDefault="00C67B59" w:rsidP="008C3627">
            <w:pPr>
              <w:keepNext/>
              <w:keepLines/>
              <w:overflowPunct w:val="0"/>
              <w:autoSpaceDE w:val="0"/>
              <w:autoSpaceDN w:val="0"/>
              <w:adjustRightInd w:val="0"/>
              <w:spacing w:after="0"/>
              <w:jc w:val="center"/>
              <w:rPr>
                <w:ins w:id="276" w:author="Per Lindell" w:date="2022-08-10T12:13:00Z"/>
                <w:rFonts w:ascii="Arial" w:hAnsi="Arial" w:cs="Arial"/>
                <w:sz w:val="18"/>
                <w:szCs w:val="18"/>
              </w:rPr>
            </w:pPr>
            <w:ins w:id="277"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3258B8EB" w14:textId="28ABA91B" w:rsidR="00C67B59" w:rsidRPr="00CD595A" w:rsidRDefault="00C67B59" w:rsidP="008C3627">
            <w:pPr>
              <w:keepNext/>
              <w:keepLines/>
              <w:overflowPunct w:val="0"/>
              <w:autoSpaceDE w:val="0"/>
              <w:autoSpaceDN w:val="0"/>
              <w:adjustRightInd w:val="0"/>
              <w:spacing w:after="0"/>
              <w:jc w:val="center"/>
              <w:rPr>
                <w:ins w:id="278" w:author="Per Lindell" w:date="2022-08-10T12:13:00Z"/>
                <w:rFonts w:ascii="Arial" w:hAnsi="Arial"/>
                <w:sz w:val="18"/>
                <w:szCs w:val="18"/>
              </w:rPr>
            </w:pPr>
            <w:ins w:id="279"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10BAEAC9" w14:textId="77777777" w:rsidR="00C67B59" w:rsidRPr="00CD595A" w:rsidRDefault="00C67B59" w:rsidP="008C3627">
            <w:pPr>
              <w:keepNext/>
              <w:keepLines/>
              <w:overflowPunct w:val="0"/>
              <w:autoSpaceDE w:val="0"/>
              <w:autoSpaceDN w:val="0"/>
              <w:adjustRightInd w:val="0"/>
              <w:spacing w:after="0"/>
              <w:jc w:val="center"/>
              <w:rPr>
                <w:ins w:id="280" w:author="Per Lindell" w:date="2022-08-10T12:13:00Z"/>
                <w:rFonts w:ascii="Arial" w:hAnsi="Arial"/>
                <w:sz w:val="18"/>
                <w:szCs w:val="18"/>
              </w:rPr>
            </w:pPr>
            <w:ins w:id="281" w:author="Per Lindell" w:date="2022-08-10T12:1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DCDEB92" w14:textId="77777777" w:rsidR="00C67B59" w:rsidRPr="00CD595A" w:rsidRDefault="00C67B59" w:rsidP="008C3627">
            <w:pPr>
              <w:keepNext/>
              <w:keepLines/>
              <w:spacing w:after="0"/>
              <w:jc w:val="center"/>
              <w:rPr>
                <w:ins w:id="282" w:author="Per Lindell" w:date="2022-08-10T12:13:00Z"/>
                <w:rFonts w:ascii="Arial" w:hAnsi="Arial"/>
                <w:sz w:val="18"/>
                <w:lang w:eastAsia="zh-CN"/>
              </w:rPr>
            </w:pPr>
            <w:ins w:id="283"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0FD335FB" w14:textId="77777777" w:rsidR="00C67B59" w:rsidRPr="00CD595A" w:rsidRDefault="00C67B59" w:rsidP="008C3627">
            <w:pPr>
              <w:keepNext/>
              <w:keepLines/>
              <w:overflowPunct w:val="0"/>
              <w:autoSpaceDE w:val="0"/>
              <w:autoSpaceDN w:val="0"/>
              <w:adjustRightInd w:val="0"/>
              <w:spacing w:after="0"/>
              <w:jc w:val="center"/>
              <w:rPr>
                <w:ins w:id="284" w:author="Per Lindell" w:date="2022-08-10T12:13:00Z"/>
                <w:rFonts w:ascii="Arial" w:hAnsi="Arial"/>
                <w:sz w:val="18"/>
                <w:szCs w:val="18"/>
                <w:lang w:eastAsia="zh-CN"/>
              </w:rPr>
            </w:pPr>
            <w:ins w:id="285" w:author="Per Lindell" w:date="2022-08-10T12:13:00Z">
              <w:r w:rsidRPr="00CD595A">
                <w:rPr>
                  <w:rFonts w:ascii="Arial" w:hAnsi="Arial"/>
                  <w:sz w:val="18"/>
                  <w:szCs w:val="18"/>
                  <w:lang w:eastAsia="zh-CN"/>
                </w:rPr>
                <w:t>0</w:t>
              </w:r>
            </w:ins>
          </w:p>
        </w:tc>
      </w:tr>
      <w:tr w:rsidR="00C67B59" w14:paraId="54F0DA68"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071C9300" w14:textId="77777777" w:rsidR="00C67B59" w:rsidRDefault="00C67B59" w:rsidP="008C3627">
            <w:pPr>
              <w:pStyle w:val="TAC"/>
              <w:overflowPunct w:val="0"/>
              <w:autoSpaceDE w:val="0"/>
              <w:autoSpaceDN w:val="0"/>
              <w:adjustRightInd w:val="0"/>
            </w:pPr>
            <w:r>
              <w:rPr>
                <w:szCs w:val="18"/>
              </w:rPr>
              <w:t>CA_n30A-n260A</w:t>
            </w:r>
          </w:p>
        </w:tc>
        <w:tc>
          <w:tcPr>
            <w:tcW w:w="2458" w:type="dxa"/>
            <w:vMerge w:val="restart"/>
            <w:tcBorders>
              <w:top w:val="single" w:sz="4" w:space="0" w:color="auto"/>
              <w:left w:val="single" w:sz="4" w:space="0" w:color="auto"/>
              <w:bottom w:val="nil"/>
              <w:right w:val="single" w:sz="4" w:space="0" w:color="auto"/>
            </w:tcBorders>
          </w:tcPr>
          <w:p w14:paraId="6E4028B6" w14:textId="77777777" w:rsidR="00C67B59" w:rsidRDefault="00C67B59" w:rsidP="008C3627">
            <w:pPr>
              <w:pStyle w:val="TAC"/>
              <w:overflowPunct w:val="0"/>
              <w:autoSpaceDE w:val="0"/>
              <w:autoSpaceDN w:val="0"/>
              <w:adjustRightInd w:val="0"/>
            </w:pPr>
            <w:r>
              <w:rPr>
                <w:szCs w:val="18"/>
              </w:rPr>
              <w:t>CA_n30A-n260A</w:t>
            </w:r>
          </w:p>
        </w:tc>
        <w:tc>
          <w:tcPr>
            <w:tcW w:w="1212" w:type="dxa"/>
            <w:tcBorders>
              <w:top w:val="single" w:sz="4" w:space="0" w:color="auto"/>
              <w:left w:val="single" w:sz="4" w:space="0" w:color="auto"/>
              <w:bottom w:val="single" w:sz="4" w:space="0" w:color="auto"/>
              <w:right w:val="single" w:sz="4" w:space="0" w:color="auto"/>
            </w:tcBorders>
          </w:tcPr>
          <w:p w14:paraId="2E66B36C"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34FDFFE4"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0F4E9683"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749C040A"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36F7B82D"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58615B81"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2A0056CE"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A0EE8BC" w14:textId="77777777" w:rsidR="00C67B59" w:rsidRDefault="00C67B59" w:rsidP="008C3627">
            <w:pPr>
              <w:pStyle w:val="TAC"/>
              <w:rPr>
                <w:lang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59037493" w14:textId="77777777" w:rsidR="00C67B59" w:rsidRDefault="00C67B59" w:rsidP="008C3627">
            <w:pPr>
              <w:pStyle w:val="TAC"/>
              <w:overflowPunct w:val="0"/>
              <w:autoSpaceDE w:val="0"/>
              <w:autoSpaceDN w:val="0"/>
              <w:adjustRightInd w:val="0"/>
              <w:rPr>
                <w:lang w:val="en-US" w:eastAsia="zh-CN"/>
              </w:rPr>
            </w:pPr>
          </w:p>
        </w:tc>
      </w:tr>
      <w:tr w:rsidR="00C67B59" w14:paraId="2D7F83F6"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2053EF44" w14:textId="77777777" w:rsidR="00C67B59" w:rsidRDefault="00C67B59" w:rsidP="008C3627">
            <w:pPr>
              <w:pStyle w:val="TAC"/>
              <w:overflowPunct w:val="0"/>
              <w:autoSpaceDE w:val="0"/>
              <w:autoSpaceDN w:val="0"/>
              <w:adjustRightInd w:val="0"/>
            </w:pPr>
            <w:r>
              <w:rPr>
                <w:szCs w:val="18"/>
              </w:rPr>
              <w:t>CA_n30A-n260G</w:t>
            </w:r>
          </w:p>
        </w:tc>
        <w:tc>
          <w:tcPr>
            <w:tcW w:w="2458" w:type="dxa"/>
            <w:vMerge w:val="restart"/>
            <w:tcBorders>
              <w:top w:val="single" w:sz="4" w:space="0" w:color="auto"/>
              <w:left w:val="single" w:sz="4" w:space="0" w:color="auto"/>
              <w:bottom w:val="nil"/>
              <w:right w:val="single" w:sz="4" w:space="0" w:color="auto"/>
            </w:tcBorders>
          </w:tcPr>
          <w:p w14:paraId="4F0ED274" w14:textId="77777777" w:rsidR="00C67B59" w:rsidRDefault="00C67B59" w:rsidP="008C3627">
            <w:pPr>
              <w:pStyle w:val="TAC"/>
              <w:overflowPunct w:val="0"/>
              <w:autoSpaceDE w:val="0"/>
              <w:autoSpaceDN w:val="0"/>
              <w:adjustRightInd w:val="0"/>
              <w:rPr>
                <w:szCs w:val="18"/>
              </w:rPr>
            </w:pPr>
            <w:r>
              <w:rPr>
                <w:szCs w:val="18"/>
              </w:rPr>
              <w:t>CA_n30A-n260A</w:t>
            </w:r>
          </w:p>
          <w:p w14:paraId="06AC8250" w14:textId="77777777" w:rsidR="00C67B59" w:rsidRDefault="00C67B59" w:rsidP="008C3627">
            <w:pPr>
              <w:pStyle w:val="TAC"/>
              <w:overflowPunct w:val="0"/>
              <w:autoSpaceDE w:val="0"/>
              <w:autoSpaceDN w:val="0"/>
              <w:adjustRightInd w:val="0"/>
              <w:rPr>
                <w:szCs w:val="18"/>
              </w:rPr>
            </w:pPr>
            <w:r>
              <w:rPr>
                <w:szCs w:val="18"/>
              </w:rPr>
              <w:t>CA_n30A-n260G</w:t>
            </w:r>
          </w:p>
          <w:p w14:paraId="230FE632"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33FEC94E"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507D9791"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7D2C7488"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16C8DDC1"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0FF64644"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75F266A2"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6F583D13"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72BF538" w14:textId="77777777" w:rsidR="00C67B59" w:rsidRDefault="00C67B59" w:rsidP="008C3627">
            <w:pPr>
              <w:pStyle w:val="TAC"/>
              <w:rPr>
                <w:lang w:eastAsia="zh-CN"/>
              </w:rPr>
            </w:pPr>
            <w:r>
              <w:rPr>
                <w:lang w:val="en-US" w:eastAsia="zh-CN" w:bidi="ar"/>
              </w:rPr>
              <w:t>CA_n260G</w:t>
            </w:r>
          </w:p>
        </w:tc>
        <w:tc>
          <w:tcPr>
            <w:tcW w:w="2288" w:type="dxa"/>
            <w:tcBorders>
              <w:top w:val="nil"/>
              <w:left w:val="single" w:sz="4" w:space="0" w:color="auto"/>
              <w:bottom w:val="single" w:sz="4" w:space="0" w:color="auto"/>
              <w:right w:val="single" w:sz="4" w:space="0" w:color="auto"/>
            </w:tcBorders>
          </w:tcPr>
          <w:p w14:paraId="5C6B2DCC" w14:textId="77777777" w:rsidR="00C67B59" w:rsidRDefault="00C67B59" w:rsidP="008C3627">
            <w:pPr>
              <w:pStyle w:val="TAC"/>
              <w:overflowPunct w:val="0"/>
              <w:autoSpaceDE w:val="0"/>
              <w:autoSpaceDN w:val="0"/>
              <w:adjustRightInd w:val="0"/>
              <w:rPr>
                <w:lang w:val="en-US" w:eastAsia="zh-CN"/>
              </w:rPr>
            </w:pPr>
          </w:p>
        </w:tc>
      </w:tr>
      <w:tr w:rsidR="00C67B59" w14:paraId="2B4578E5"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32EFE525" w14:textId="77777777" w:rsidR="00C67B59" w:rsidRDefault="00C67B59" w:rsidP="008C3627">
            <w:pPr>
              <w:pStyle w:val="TAC"/>
              <w:overflowPunct w:val="0"/>
              <w:autoSpaceDE w:val="0"/>
              <w:autoSpaceDN w:val="0"/>
              <w:adjustRightInd w:val="0"/>
            </w:pPr>
            <w:r>
              <w:rPr>
                <w:szCs w:val="18"/>
              </w:rPr>
              <w:t>CA_n30A-n260H</w:t>
            </w:r>
          </w:p>
        </w:tc>
        <w:tc>
          <w:tcPr>
            <w:tcW w:w="2458" w:type="dxa"/>
            <w:vMerge w:val="restart"/>
            <w:tcBorders>
              <w:top w:val="single" w:sz="4" w:space="0" w:color="auto"/>
              <w:left w:val="single" w:sz="4" w:space="0" w:color="auto"/>
              <w:bottom w:val="nil"/>
              <w:right w:val="single" w:sz="4" w:space="0" w:color="auto"/>
            </w:tcBorders>
          </w:tcPr>
          <w:p w14:paraId="3836807A" w14:textId="77777777" w:rsidR="00C67B59" w:rsidRDefault="00C67B59" w:rsidP="008C3627">
            <w:pPr>
              <w:pStyle w:val="TAC"/>
              <w:overflowPunct w:val="0"/>
              <w:autoSpaceDE w:val="0"/>
              <w:autoSpaceDN w:val="0"/>
              <w:adjustRightInd w:val="0"/>
              <w:rPr>
                <w:szCs w:val="18"/>
              </w:rPr>
            </w:pPr>
            <w:r>
              <w:rPr>
                <w:szCs w:val="18"/>
              </w:rPr>
              <w:t>CA_n30A-n260A</w:t>
            </w:r>
          </w:p>
          <w:p w14:paraId="1DEB9F77" w14:textId="77777777" w:rsidR="00C67B59" w:rsidRDefault="00C67B59" w:rsidP="008C3627">
            <w:pPr>
              <w:pStyle w:val="TAC"/>
              <w:overflowPunct w:val="0"/>
              <w:autoSpaceDE w:val="0"/>
              <w:autoSpaceDN w:val="0"/>
              <w:adjustRightInd w:val="0"/>
              <w:rPr>
                <w:szCs w:val="18"/>
              </w:rPr>
            </w:pPr>
            <w:r>
              <w:rPr>
                <w:szCs w:val="18"/>
              </w:rPr>
              <w:t>CA_n30A-n260G</w:t>
            </w:r>
          </w:p>
          <w:p w14:paraId="73515538" w14:textId="77777777" w:rsidR="00C67B59" w:rsidRDefault="00C67B59" w:rsidP="008C3627">
            <w:pPr>
              <w:pStyle w:val="TAC"/>
              <w:overflowPunct w:val="0"/>
              <w:autoSpaceDE w:val="0"/>
              <w:autoSpaceDN w:val="0"/>
              <w:adjustRightInd w:val="0"/>
              <w:rPr>
                <w:szCs w:val="18"/>
              </w:rPr>
            </w:pPr>
            <w:r>
              <w:rPr>
                <w:szCs w:val="18"/>
              </w:rPr>
              <w:t>CA_n30A-n260H</w:t>
            </w:r>
          </w:p>
          <w:p w14:paraId="123F4001"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1F87272E"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1EF6C7C2"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7C5A3238"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268B4D18"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233BA80F"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42AB0A23"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36B0AD84"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2FD81C3" w14:textId="77777777" w:rsidR="00C67B59" w:rsidRDefault="00C67B59" w:rsidP="008C3627">
            <w:pPr>
              <w:pStyle w:val="TAC"/>
              <w:rPr>
                <w:lang w:eastAsia="zh-CN"/>
              </w:rPr>
            </w:pPr>
            <w:r>
              <w:rPr>
                <w:lang w:val="en-US" w:eastAsia="zh-CN" w:bidi="ar"/>
              </w:rPr>
              <w:t>CA_n260H</w:t>
            </w:r>
          </w:p>
        </w:tc>
        <w:tc>
          <w:tcPr>
            <w:tcW w:w="2288" w:type="dxa"/>
            <w:tcBorders>
              <w:top w:val="nil"/>
              <w:left w:val="single" w:sz="4" w:space="0" w:color="auto"/>
              <w:bottom w:val="single" w:sz="4" w:space="0" w:color="auto"/>
              <w:right w:val="single" w:sz="4" w:space="0" w:color="auto"/>
            </w:tcBorders>
          </w:tcPr>
          <w:p w14:paraId="4267E364" w14:textId="77777777" w:rsidR="00C67B59" w:rsidRDefault="00C67B59" w:rsidP="008C3627">
            <w:pPr>
              <w:pStyle w:val="TAC"/>
              <w:overflowPunct w:val="0"/>
              <w:autoSpaceDE w:val="0"/>
              <w:autoSpaceDN w:val="0"/>
              <w:adjustRightInd w:val="0"/>
              <w:rPr>
                <w:lang w:val="en-US" w:eastAsia="zh-CN"/>
              </w:rPr>
            </w:pPr>
          </w:p>
        </w:tc>
      </w:tr>
      <w:tr w:rsidR="00C67B59" w14:paraId="0CE14ADE"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49195C6C" w14:textId="77777777" w:rsidR="00C67B59" w:rsidRDefault="00C67B59" w:rsidP="008C3627">
            <w:pPr>
              <w:pStyle w:val="TAC"/>
              <w:overflowPunct w:val="0"/>
              <w:autoSpaceDE w:val="0"/>
              <w:autoSpaceDN w:val="0"/>
              <w:adjustRightInd w:val="0"/>
            </w:pPr>
            <w:r>
              <w:rPr>
                <w:szCs w:val="18"/>
              </w:rPr>
              <w:t>CA_n30A-n260I</w:t>
            </w:r>
          </w:p>
        </w:tc>
        <w:tc>
          <w:tcPr>
            <w:tcW w:w="2458" w:type="dxa"/>
            <w:vMerge w:val="restart"/>
            <w:tcBorders>
              <w:top w:val="single" w:sz="4" w:space="0" w:color="auto"/>
              <w:left w:val="single" w:sz="4" w:space="0" w:color="auto"/>
              <w:bottom w:val="nil"/>
              <w:right w:val="single" w:sz="4" w:space="0" w:color="auto"/>
            </w:tcBorders>
          </w:tcPr>
          <w:p w14:paraId="6CFB78BE" w14:textId="77777777" w:rsidR="00C67B59" w:rsidRDefault="00C67B59" w:rsidP="008C3627">
            <w:pPr>
              <w:pStyle w:val="TAC"/>
              <w:overflowPunct w:val="0"/>
              <w:autoSpaceDE w:val="0"/>
              <w:autoSpaceDN w:val="0"/>
              <w:adjustRightInd w:val="0"/>
              <w:rPr>
                <w:szCs w:val="18"/>
              </w:rPr>
            </w:pPr>
            <w:r>
              <w:rPr>
                <w:szCs w:val="18"/>
              </w:rPr>
              <w:t>CA_n30A-n260A</w:t>
            </w:r>
          </w:p>
          <w:p w14:paraId="0654053E" w14:textId="77777777" w:rsidR="00C67B59" w:rsidRDefault="00C67B59" w:rsidP="008C3627">
            <w:pPr>
              <w:pStyle w:val="TAC"/>
              <w:overflowPunct w:val="0"/>
              <w:autoSpaceDE w:val="0"/>
              <w:autoSpaceDN w:val="0"/>
              <w:adjustRightInd w:val="0"/>
              <w:rPr>
                <w:szCs w:val="18"/>
              </w:rPr>
            </w:pPr>
            <w:r>
              <w:rPr>
                <w:szCs w:val="18"/>
              </w:rPr>
              <w:t>CA_n30A-n260G</w:t>
            </w:r>
          </w:p>
          <w:p w14:paraId="6059C482" w14:textId="77777777" w:rsidR="00C67B59" w:rsidRDefault="00C67B59" w:rsidP="008C3627">
            <w:pPr>
              <w:pStyle w:val="TAC"/>
              <w:overflowPunct w:val="0"/>
              <w:autoSpaceDE w:val="0"/>
              <w:autoSpaceDN w:val="0"/>
              <w:adjustRightInd w:val="0"/>
              <w:rPr>
                <w:szCs w:val="18"/>
              </w:rPr>
            </w:pPr>
            <w:r>
              <w:rPr>
                <w:szCs w:val="18"/>
              </w:rPr>
              <w:t>CA_n30A-n260H</w:t>
            </w:r>
          </w:p>
          <w:p w14:paraId="6ED496C6" w14:textId="77777777" w:rsidR="00C67B59" w:rsidRDefault="00C67B59" w:rsidP="008C3627">
            <w:pPr>
              <w:pStyle w:val="TAC"/>
              <w:overflowPunct w:val="0"/>
              <w:autoSpaceDE w:val="0"/>
              <w:autoSpaceDN w:val="0"/>
              <w:adjustRightInd w:val="0"/>
            </w:pPr>
            <w:r>
              <w:rPr>
                <w:szCs w:val="18"/>
              </w:rPr>
              <w:t>CA_n30A-n260I</w:t>
            </w:r>
          </w:p>
        </w:tc>
        <w:tc>
          <w:tcPr>
            <w:tcW w:w="1212" w:type="dxa"/>
            <w:tcBorders>
              <w:top w:val="single" w:sz="4" w:space="0" w:color="auto"/>
              <w:left w:val="single" w:sz="4" w:space="0" w:color="auto"/>
              <w:bottom w:val="single" w:sz="4" w:space="0" w:color="auto"/>
              <w:right w:val="single" w:sz="4" w:space="0" w:color="auto"/>
            </w:tcBorders>
          </w:tcPr>
          <w:p w14:paraId="6CA92B2E"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30EA6A4A"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2BFC65FC"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706A428B"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3A01E3B7"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7589BEBD"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40676201"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9279841" w14:textId="77777777" w:rsidR="00C67B59" w:rsidRDefault="00C67B59" w:rsidP="008C3627">
            <w:pPr>
              <w:pStyle w:val="TAC"/>
              <w:rPr>
                <w:lang w:eastAsia="zh-CN"/>
              </w:rPr>
            </w:pPr>
            <w:r>
              <w:rPr>
                <w:lang w:val="en-US" w:eastAsia="zh-CN" w:bidi="ar"/>
              </w:rPr>
              <w:t>CA_n260I</w:t>
            </w:r>
          </w:p>
        </w:tc>
        <w:tc>
          <w:tcPr>
            <w:tcW w:w="2288" w:type="dxa"/>
            <w:tcBorders>
              <w:top w:val="nil"/>
              <w:left w:val="single" w:sz="4" w:space="0" w:color="auto"/>
              <w:bottom w:val="single" w:sz="4" w:space="0" w:color="auto"/>
              <w:right w:val="single" w:sz="4" w:space="0" w:color="auto"/>
            </w:tcBorders>
          </w:tcPr>
          <w:p w14:paraId="5F08D1EC" w14:textId="77777777" w:rsidR="00C67B59" w:rsidRDefault="00C67B59" w:rsidP="008C3627">
            <w:pPr>
              <w:pStyle w:val="TAC"/>
              <w:overflowPunct w:val="0"/>
              <w:autoSpaceDE w:val="0"/>
              <w:autoSpaceDN w:val="0"/>
              <w:adjustRightInd w:val="0"/>
              <w:rPr>
                <w:lang w:val="en-US" w:eastAsia="zh-CN"/>
              </w:rPr>
            </w:pPr>
          </w:p>
        </w:tc>
      </w:tr>
      <w:tr w:rsidR="00C67B59" w14:paraId="064C5D1E"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3787B958" w14:textId="77777777" w:rsidR="00C67B59" w:rsidRDefault="00C67B59" w:rsidP="008C3627">
            <w:pPr>
              <w:pStyle w:val="TAC"/>
              <w:overflowPunct w:val="0"/>
              <w:autoSpaceDE w:val="0"/>
              <w:autoSpaceDN w:val="0"/>
              <w:adjustRightInd w:val="0"/>
            </w:pPr>
            <w:r>
              <w:rPr>
                <w:szCs w:val="18"/>
              </w:rPr>
              <w:t>CA_n30A-n260J</w:t>
            </w:r>
          </w:p>
        </w:tc>
        <w:tc>
          <w:tcPr>
            <w:tcW w:w="2458" w:type="dxa"/>
            <w:vMerge w:val="restart"/>
            <w:tcBorders>
              <w:top w:val="single" w:sz="4" w:space="0" w:color="auto"/>
              <w:left w:val="single" w:sz="4" w:space="0" w:color="auto"/>
              <w:bottom w:val="nil"/>
              <w:right w:val="single" w:sz="4" w:space="0" w:color="auto"/>
            </w:tcBorders>
          </w:tcPr>
          <w:p w14:paraId="6CDE3FB4" w14:textId="77777777" w:rsidR="00C67B59" w:rsidRDefault="00C67B59" w:rsidP="008C3627">
            <w:pPr>
              <w:pStyle w:val="TAC"/>
              <w:overflowPunct w:val="0"/>
              <w:autoSpaceDE w:val="0"/>
              <w:autoSpaceDN w:val="0"/>
              <w:adjustRightInd w:val="0"/>
              <w:rPr>
                <w:szCs w:val="18"/>
              </w:rPr>
            </w:pPr>
            <w:r>
              <w:rPr>
                <w:szCs w:val="18"/>
              </w:rPr>
              <w:t>CA_n30A-n260A</w:t>
            </w:r>
          </w:p>
          <w:p w14:paraId="253EDB52" w14:textId="77777777" w:rsidR="00C67B59" w:rsidRDefault="00C67B59" w:rsidP="008C3627">
            <w:pPr>
              <w:pStyle w:val="TAC"/>
              <w:overflowPunct w:val="0"/>
              <w:autoSpaceDE w:val="0"/>
              <w:autoSpaceDN w:val="0"/>
              <w:adjustRightInd w:val="0"/>
              <w:rPr>
                <w:szCs w:val="18"/>
              </w:rPr>
            </w:pPr>
            <w:r>
              <w:rPr>
                <w:szCs w:val="18"/>
              </w:rPr>
              <w:t>CA_n30A-n260G</w:t>
            </w:r>
          </w:p>
          <w:p w14:paraId="7770A73C" w14:textId="77777777" w:rsidR="00C67B59" w:rsidRDefault="00C67B59" w:rsidP="008C3627">
            <w:pPr>
              <w:pStyle w:val="TAC"/>
              <w:overflowPunct w:val="0"/>
              <w:autoSpaceDE w:val="0"/>
              <w:autoSpaceDN w:val="0"/>
              <w:adjustRightInd w:val="0"/>
              <w:rPr>
                <w:szCs w:val="18"/>
              </w:rPr>
            </w:pPr>
            <w:r>
              <w:rPr>
                <w:szCs w:val="18"/>
              </w:rPr>
              <w:t>CA_n30A-n260H</w:t>
            </w:r>
          </w:p>
          <w:p w14:paraId="37CCAFD2" w14:textId="77777777" w:rsidR="00C67B59" w:rsidRDefault="00C67B59" w:rsidP="008C3627">
            <w:pPr>
              <w:pStyle w:val="TAC"/>
              <w:overflowPunct w:val="0"/>
              <w:autoSpaceDE w:val="0"/>
              <w:autoSpaceDN w:val="0"/>
              <w:adjustRightInd w:val="0"/>
              <w:rPr>
                <w:szCs w:val="18"/>
              </w:rPr>
            </w:pPr>
            <w:r>
              <w:rPr>
                <w:szCs w:val="18"/>
              </w:rPr>
              <w:t>CA_n30A-n260I</w:t>
            </w:r>
          </w:p>
          <w:p w14:paraId="4281CB0E" w14:textId="77777777" w:rsidR="00C67B59" w:rsidRDefault="00C67B59" w:rsidP="008C3627">
            <w:pPr>
              <w:pStyle w:val="TAC"/>
              <w:overflowPunct w:val="0"/>
              <w:autoSpaceDE w:val="0"/>
              <w:autoSpaceDN w:val="0"/>
              <w:adjustRightInd w:val="0"/>
              <w:rPr>
                <w:szCs w:val="18"/>
              </w:rPr>
            </w:pPr>
            <w:r>
              <w:rPr>
                <w:szCs w:val="18"/>
              </w:rPr>
              <w:t>CA_n30A-n260J</w:t>
            </w:r>
          </w:p>
          <w:p w14:paraId="0857A1AB"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24E1DED6"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082E76B0"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798BE13A"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6C7D4F85"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3A9D02DE"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3483D69E"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40CD2851"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99078C1" w14:textId="77777777" w:rsidR="00C67B59" w:rsidRDefault="00C67B59" w:rsidP="008C3627">
            <w:pPr>
              <w:pStyle w:val="TAC"/>
              <w:rPr>
                <w:lang w:eastAsia="zh-CN"/>
              </w:rPr>
            </w:pPr>
            <w:r>
              <w:rPr>
                <w:lang w:val="en-US" w:eastAsia="zh-CN" w:bidi="ar"/>
              </w:rPr>
              <w:t>CA_n260J</w:t>
            </w:r>
          </w:p>
        </w:tc>
        <w:tc>
          <w:tcPr>
            <w:tcW w:w="2288" w:type="dxa"/>
            <w:tcBorders>
              <w:top w:val="nil"/>
              <w:left w:val="single" w:sz="4" w:space="0" w:color="auto"/>
              <w:bottom w:val="single" w:sz="4" w:space="0" w:color="auto"/>
              <w:right w:val="single" w:sz="4" w:space="0" w:color="auto"/>
            </w:tcBorders>
          </w:tcPr>
          <w:p w14:paraId="567548F9" w14:textId="77777777" w:rsidR="00C67B59" w:rsidRDefault="00C67B59" w:rsidP="008C3627">
            <w:pPr>
              <w:pStyle w:val="TAC"/>
              <w:overflowPunct w:val="0"/>
              <w:autoSpaceDE w:val="0"/>
              <w:autoSpaceDN w:val="0"/>
              <w:adjustRightInd w:val="0"/>
              <w:rPr>
                <w:lang w:val="en-US" w:eastAsia="zh-CN"/>
              </w:rPr>
            </w:pPr>
          </w:p>
        </w:tc>
      </w:tr>
      <w:tr w:rsidR="00C67B59" w14:paraId="5E3C6812"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1E60A412" w14:textId="77777777" w:rsidR="00C67B59" w:rsidRDefault="00C67B59" w:rsidP="008C3627">
            <w:pPr>
              <w:pStyle w:val="TAC"/>
              <w:overflowPunct w:val="0"/>
              <w:autoSpaceDE w:val="0"/>
              <w:autoSpaceDN w:val="0"/>
              <w:adjustRightInd w:val="0"/>
            </w:pPr>
            <w:r>
              <w:rPr>
                <w:szCs w:val="18"/>
              </w:rPr>
              <w:t>CA_n30A-n260K</w:t>
            </w:r>
          </w:p>
        </w:tc>
        <w:tc>
          <w:tcPr>
            <w:tcW w:w="2458" w:type="dxa"/>
            <w:vMerge w:val="restart"/>
            <w:tcBorders>
              <w:top w:val="single" w:sz="4" w:space="0" w:color="auto"/>
              <w:left w:val="single" w:sz="4" w:space="0" w:color="auto"/>
              <w:bottom w:val="nil"/>
              <w:right w:val="single" w:sz="4" w:space="0" w:color="auto"/>
            </w:tcBorders>
          </w:tcPr>
          <w:p w14:paraId="7C82F8AA" w14:textId="77777777" w:rsidR="00C67B59" w:rsidRDefault="00C67B59" w:rsidP="008C3627">
            <w:pPr>
              <w:pStyle w:val="TAC"/>
              <w:overflowPunct w:val="0"/>
              <w:autoSpaceDE w:val="0"/>
              <w:autoSpaceDN w:val="0"/>
              <w:adjustRightInd w:val="0"/>
              <w:rPr>
                <w:szCs w:val="18"/>
              </w:rPr>
            </w:pPr>
            <w:r>
              <w:rPr>
                <w:szCs w:val="18"/>
              </w:rPr>
              <w:t>CA_n30A-n260A</w:t>
            </w:r>
          </w:p>
          <w:p w14:paraId="478A7F74" w14:textId="77777777" w:rsidR="00C67B59" w:rsidRDefault="00C67B59" w:rsidP="008C3627">
            <w:pPr>
              <w:pStyle w:val="TAC"/>
              <w:overflowPunct w:val="0"/>
              <w:autoSpaceDE w:val="0"/>
              <w:autoSpaceDN w:val="0"/>
              <w:adjustRightInd w:val="0"/>
              <w:rPr>
                <w:szCs w:val="18"/>
              </w:rPr>
            </w:pPr>
            <w:r>
              <w:rPr>
                <w:szCs w:val="18"/>
              </w:rPr>
              <w:t>CA_n30A-n260G</w:t>
            </w:r>
          </w:p>
          <w:p w14:paraId="27485BFC" w14:textId="77777777" w:rsidR="00C67B59" w:rsidRDefault="00C67B59" w:rsidP="008C3627">
            <w:pPr>
              <w:pStyle w:val="TAC"/>
              <w:overflowPunct w:val="0"/>
              <w:autoSpaceDE w:val="0"/>
              <w:autoSpaceDN w:val="0"/>
              <w:adjustRightInd w:val="0"/>
              <w:rPr>
                <w:szCs w:val="18"/>
              </w:rPr>
            </w:pPr>
            <w:r>
              <w:rPr>
                <w:szCs w:val="18"/>
              </w:rPr>
              <w:t>CA_n30A-n260H</w:t>
            </w:r>
          </w:p>
          <w:p w14:paraId="1DFD9A08" w14:textId="77777777" w:rsidR="00C67B59" w:rsidRDefault="00C67B59" w:rsidP="008C3627">
            <w:pPr>
              <w:pStyle w:val="TAC"/>
              <w:overflowPunct w:val="0"/>
              <w:autoSpaceDE w:val="0"/>
              <w:autoSpaceDN w:val="0"/>
              <w:adjustRightInd w:val="0"/>
              <w:rPr>
                <w:szCs w:val="18"/>
              </w:rPr>
            </w:pPr>
            <w:r>
              <w:rPr>
                <w:szCs w:val="18"/>
              </w:rPr>
              <w:t>CA_n30A-n260I</w:t>
            </w:r>
          </w:p>
          <w:p w14:paraId="250AE353" w14:textId="77777777" w:rsidR="00C67B59" w:rsidRDefault="00C67B59" w:rsidP="008C3627">
            <w:pPr>
              <w:pStyle w:val="TAC"/>
              <w:overflowPunct w:val="0"/>
              <w:autoSpaceDE w:val="0"/>
              <w:autoSpaceDN w:val="0"/>
              <w:adjustRightInd w:val="0"/>
              <w:rPr>
                <w:szCs w:val="18"/>
              </w:rPr>
            </w:pPr>
            <w:r>
              <w:rPr>
                <w:szCs w:val="18"/>
              </w:rPr>
              <w:t>CA_n30A-n260J</w:t>
            </w:r>
          </w:p>
          <w:p w14:paraId="2DBFA665" w14:textId="77777777" w:rsidR="00C67B59" w:rsidRDefault="00C67B59" w:rsidP="008C3627">
            <w:pPr>
              <w:pStyle w:val="TAC"/>
              <w:overflowPunct w:val="0"/>
              <w:autoSpaceDE w:val="0"/>
              <w:autoSpaceDN w:val="0"/>
              <w:adjustRightInd w:val="0"/>
            </w:pPr>
            <w:r>
              <w:rPr>
                <w:szCs w:val="18"/>
              </w:rPr>
              <w:t>CA_n30A-n260K</w:t>
            </w:r>
          </w:p>
        </w:tc>
        <w:tc>
          <w:tcPr>
            <w:tcW w:w="1212" w:type="dxa"/>
            <w:tcBorders>
              <w:top w:val="single" w:sz="4" w:space="0" w:color="auto"/>
              <w:left w:val="single" w:sz="4" w:space="0" w:color="auto"/>
              <w:bottom w:val="single" w:sz="4" w:space="0" w:color="auto"/>
              <w:right w:val="single" w:sz="4" w:space="0" w:color="auto"/>
            </w:tcBorders>
          </w:tcPr>
          <w:p w14:paraId="2C5F2FDC"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5ABBC31E"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70393894"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5F5C89BA"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4E71605E"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6E8ACA37"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5D7C988A"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FF4CA04" w14:textId="77777777" w:rsidR="00C67B59" w:rsidRDefault="00C67B59" w:rsidP="008C3627">
            <w:pPr>
              <w:pStyle w:val="TAC"/>
              <w:rPr>
                <w:lang w:eastAsia="zh-CN"/>
              </w:rPr>
            </w:pPr>
            <w:r>
              <w:rPr>
                <w:lang w:val="en-US" w:eastAsia="zh-CN" w:bidi="ar"/>
              </w:rPr>
              <w:t>CA_n260K</w:t>
            </w:r>
          </w:p>
        </w:tc>
        <w:tc>
          <w:tcPr>
            <w:tcW w:w="2288" w:type="dxa"/>
            <w:tcBorders>
              <w:top w:val="nil"/>
              <w:left w:val="single" w:sz="4" w:space="0" w:color="auto"/>
              <w:bottom w:val="single" w:sz="4" w:space="0" w:color="auto"/>
              <w:right w:val="single" w:sz="4" w:space="0" w:color="auto"/>
            </w:tcBorders>
          </w:tcPr>
          <w:p w14:paraId="3CF6B3CD" w14:textId="77777777" w:rsidR="00C67B59" w:rsidRDefault="00C67B59" w:rsidP="008C3627">
            <w:pPr>
              <w:pStyle w:val="TAC"/>
              <w:overflowPunct w:val="0"/>
              <w:autoSpaceDE w:val="0"/>
              <w:autoSpaceDN w:val="0"/>
              <w:adjustRightInd w:val="0"/>
              <w:rPr>
                <w:lang w:val="en-US" w:eastAsia="zh-CN"/>
              </w:rPr>
            </w:pPr>
          </w:p>
        </w:tc>
      </w:tr>
      <w:tr w:rsidR="00C67B59" w14:paraId="1DF766AD"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7C1C7EA1" w14:textId="77777777" w:rsidR="00C67B59" w:rsidRDefault="00C67B59" w:rsidP="008C3627">
            <w:pPr>
              <w:pStyle w:val="TAC"/>
              <w:overflowPunct w:val="0"/>
              <w:autoSpaceDE w:val="0"/>
              <w:autoSpaceDN w:val="0"/>
              <w:adjustRightInd w:val="0"/>
            </w:pPr>
            <w:r>
              <w:rPr>
                <w:szCs w:val="18"/>
              </w:rPr>
              <w:t>CA_n30A-n260L</w:t>
            </w:r>
          </w:p>
        </w:tc>
        <w:tc>
          <w:tcPr>
            <w:tcW w:w="2458" w:type="dxa"/>
            <w:vMerge w:val="restart"/>
            <w:tcBorders>
              <w:top w:val="single" w:sz="4" w:space="0" w:color="auto"/>
              <w:left w:val="single" w:sz="4" w:space="0" w:color="auto"/>
              <w:bottom w:val="nil"/>
              <w:right w:val="single" w:sz="4" w:space="0" w:color="auto"/>
            </w:tcBorders>
          </w:tcPr>
          <w:p w14:paraId="6C32F36D" w14:textId="77777777" w:rsidR="00C67B59" w:rsidRDefault="00C67B59" w:rsidP="008C3627">
            <w:pPr>
              <w:pStyle w:val="TAC"/>
              <w:overflowPunct w:val="0"/>
              <w:autoSpaceDE w:val="0"/>
              <w:autoSpaceDN w:val="0"/>
              <w:adjustRightInd w:val="0"/>
              <w:rPr>
                <w:szCs w:val="18"/>
              </w:rPr>
            </w:pPr>
            <w:r>
              <w:rPr>
                <w:szCs w:val="18"/>
              </w:rPr>
              <w:t>CA_n30A-n260A</w:t>
            </w:r>
          </w:p>
          <w:p w14:paraId="79B1900F" w14:textId="77777777" w:rsidR="00C67B59" w:rsidRDefault="00C67B59" w:rsidP="008C3627">
            <w:pPr>
              <w:pStyle w:val="TAC"/>
              <w:overflowPunct w:val="0"/>
              <w:autoSpaceDE w:val="0"/>
              <w:autoSpaceDN w:val="0"/>
              <w:adjustRightInd w:val="0"/>
              <w:rPr>
                <w:szCs w:val="18"/>
              </w:rPr>
            </w:pPr>
            <w:r>
              <w:rPr>
                <w:szCs w:val="18"/>
              </w:rPr>
              <w:t>CA_n30A-n260G</w:t>
            </w:r>
          </w:p>
          <w:p w14:paraId="2BF08C35" w14:textId="77777777" w:rsidR="00C67B59" w:rsidRDefault="00C67B59" w:rsidP="008C3627">
            <w:pPr>
              <w:pStyle w:val="TAC"/>
              <w:overflowPunct w:val="0"/>
              <w:autoSpaceDE w:val="0"/>
              <w:autoSpaceDN w:val="0"/>
              <w:adjustRightInd w:val="0"/>
              <w:rPr>
                <w:szCs w:val="18"/>
              </w:rPr>
            </w:pPr>
            <w:r>
              <w:rPr>
                <w:szCs w:val="18"/>
              </w:rPr>
              <w:t>CA_n30A-n260H</w:t>
            </w:r>
          </w:p>
          <w:p w14:paraId="463F915D" w14:textId="77777777" w:rsidR="00C67B59" w:rsidRDefault="00C67B59" w:rsidP="008C3627">
            <w:pPr>
              <w:pStyle w:val="TAC"/>
              <w:overflowPunct w:val="0"/>
              <w:autoSpaceDE w:val="0"/>
              <w:autoSpaceDN w:val="0"/>
              <w:adjustRightInd w:val="0"/>
              <w:rPr>
                <w:szCs w:val="18"/>
              </w:rPr>
            </w:pPr>
            <w:r>
              <w:rPr>
                <w:szCs w:val="18"/>
              </w:rPr>
              <w:t>CA_n30A-n260I</w:t>
            </w:r>
          </w:p>
          <w:p w14:paraId="0FB87AE6" w14:textId="77777777" w:rsidR="00C67B59" w:rsidRDefault="00C67B59" w:rsidP="008C3627">
            <w:pPr>
              <w:pStyle w:val="TAC"/>
              <w:overflowPunct w:val="0"/>
              <w:autoSpaceDE w:val="0"/>
              <w:autoSpaceDN w:val="0"/>
              <w:adjustRightInd w:val="0"/>
              <w:rPr>
                <w:szCs w:val="18"/>
              </w:rPr>
            </w:pPr>
            <w:r>
              <w:rPr>
                <w:szCs w:val="18"/>
              </w:rPr>
              <w:t>CA_n30A-n260J</w:t>
            </w:r>
          </w:p>
          <w:p w14:paraId="334F826D" w14:textId="77777777" w:rsidR="00C67B59" w:rsidRDefault="00C67B59" w:rsidP="008C3627">
            <w:pPr>
              <w:pStyle w:val="TAC"/>
              <w:overflowPunct w:val="0"/>
              <w:autoSpaceDE w:val="0"/>
              <w:autoSpaceDN w:val="0"/>
              <w:adjustRightInd w:val="0"/>
              <w:rPr>
                <w:szCs w:val="18"/>
              </w:rPr>
            </w:pPr>
            <w:r>
              <w:rPr>
                <w:szCs w:val="18"/>
              </w:rPr>
              <w:t>CA_n30A-n260K</w:t>
            </w:r>
          </w:p>
          <w:p w14:paraId="0C4B6445" w14:textId="77777777" w:rsidR="00C67B59" w:rsidRDefault="00C67B59" w:rsidP="008C3627">
            <w:pPr>
              <w:pStyle w:val="TAC"/>
              <w:overflowPunct w:val="0"/>
              <w:autoSpaceDE w:val="0"/>
              <w:autoSpaceDN w:val="0"/>
              <w:adjustRightInd w:val="0"/>
            </w:pPr>
            <w:r>
              <w:rPr>
                <w:szCs w:val="18"/>
              </w:rPr>
              <w:t>CA_n30A-n260L</w:t>
            </w:r>
          </w:p>
        </w:tc>
        <w:tc>
          <w:tcPr>
            <w:tcW w:w="1212" w:type="dxa"/>
            <w:tcBorders>
              <w:top w:val="single" w:sz="4" w:space="0" w:color="auto"/>
              <w:left w:val="single" w:sz="4" w:space="0" w:color="auto"/>
              <w:bottom w:val="single" w:sz="4" w:space="0" w:color="auto"/>
              <w:right w:val="single" w:sz="4" w:space="0" w:color="auto"/>
            </w:tcBorders>
          </w:tcPr>
          <w:p w14:paraId="43526848"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4B777B5B"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41C42CCC"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04964665"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372AC926"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7F738986"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0E6FC7E7"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154A3E2" w14:textId="77777777" w:rsidR="00C67B59" w:rsidRDefault="00C67B59" w:rsidP="008C3627">
            <w:pPr>
              <w:pStyle w:val="TAC"/>
              <w:rPr>
                <w:lang w:eastAsia="zh-CN"/>
              </w:rPr>
            </w:pPr>
            <w:r>
              <w:rPr>
                <w:lang w:val="en-US" w:eastAsia="zh-CN" w:bidi="ar"/>
              </w:rPr>
              <w:t>CA_n260L</w:t>
            </w:r>
          </w:p>
        </w:tc>
        <w:tc>
          <w:tcPr>
            <w:tcW w:w="2288" w:type="dxa"/>
            <w:tcBorders>
              <w:top w:val="nil"/>
              <w:left w:val="single" w:sz="4" w:space="0" w:color="auto"/>
              <w:bottom w:val="single" w:sz="4" w:space="0" w:color="auto"/>
              <w:right w:val="single" w:sz="4" w:space="0" w:color="auto"/>
            </w:tcBorders>
          </w:tcPr>
          <w:p w14:paraId="5720136E" w14:textId="77777777" w:rsidR="00C67B59" w:rsidRDefault="00C67B59" w:rsidP="008C3627">
            <w:pPr>
              <w:pStyle w:val="TAC"/>
              <w:overflowPunct w:val="0"/>
              <w:autoSpaceDE w:val="0"/>
              <w:autoSpaceDN w:val="0"/>
              <w:adjustRightInd w:val="0"/>
              <w:rPr>
                <w:lang w:val="en-US" w:eastAsia="zh-CN"/>
              </w:rPr>
            </w:pPr>
          </w:p>
        </w:tc>
      </w:tr>
      <w:tr w:rsidR="00C67B59" w14:paraId="15565AC9" w14:textId="77777777" w:rsidTr="00C67B59">
        <w:trPr>
          <w:trHeight w:val="187"/>
          <w:jc w:val="center"/>
        </w:trPr>
        <w:tc>
          <w:tcPr>
            <w:tcW w:w="2533" w:type="dxa"/>
            <w:vMerge w:val="restart"/>
            <w:tcBorders>
              <w:top w:val="single" w:sz="4" w:space="0" w:color="auto"/>
              <w:left w:val="single" w:sz="4" w:space="0" w:color="auto"/>
              <w:bottom w:val="nil"/>
              <w:right w:val="single" w:sz="4" w:space="0" w:color="auto"/>
            </w:tcBorders>
          </w:tcPr>
          <w:p w14:paraId="14174598" w14:textId="77777777" w:rsidR="00C67B59" w:rsidRDefault="00C67B59" w:rsidP="008C3627">
            <w:pPr>
              <w:pStyle w:val="TAC"/>
              <w:overflowPunct w:val="0"/>
              <w:autoSpaceDE w:val="0"/>
              <w:autoSpaceDN w:val="0"/>
              <w:adjustRightInd w:val="0"/>
            </w:pPr>
            <w:r>
              <w:rPr>
                <w:szCs w:val="18"/>
              </w:rPr>
              <w:t>CA_n30A-n260M</w:t>
            </w:r>
          </w:p>
        </w:tc>
        <w:tc>
          <w:tcPr>
            <w:tcW w:w="2458" w:type="dxa"/>
            <w:vMerge w:val="restart"/>
            <w:tcBorders>
              <w:top w:val="single" w:sz="4" w:space="0" w:color="auto"/>
              <w:left w:val="single" w:sz="4" w:space="0" w:color="auto"/>
              <w:bottom w:val="nil"/>
              <w:right w:val="single" w:sz="4" w:space="0" w:color="auto"/>
            </w:tcBorders>
          </w:tcPr>
          <w:p w14:paraId="5BD594D6" w14:textId="77777777" w:rsidR="00C67B59" w:rsidRDefault="00C67B59" w:rsidP="008C3627">
            <w:pPr>
              <w:pStyle w:val="TAC"/>
              <w:overflowPunct w:val="0"/>
              <w:autoSpaceDE w:val="0"/>
              <w:autoSpaceDN w:val="0"/>
              <w:adjustRightInd w:val="0"/>
              <w:rPr>
                <w:szCs w:val="18"/>
              </w:rPr>
            </w:pPr>
            <w:r>
              <w:rPr>
                <w:szCs w:val="18"/>
              </w:rPr>
              <w:t>CA_n30A-n260A</w:t>
            </w:r>
          </w:p>
          <w:p w14:paraId="2BBBAD8F" w14:textId="77777777" w:rsidR="00C67B59" w:rsidRDefault="00C67B59" w:rsidP="008C3627">
            <w:pPr>
              <w:pStyle w:val="TAC"/>
              <w:overflowPunct w:val="0"/>
              <w:autoSpaceDE w:val="0"/>
              <w:autoSpaceDN w:val="0"/>
              <w:adjustRightInd w:val="0"/>
              <w:rPr>
                <w:szCs w:val="18"/>
              </w:rPr>
            </w:pPr>
            <w:r>
              <w:rPr>
                <w:szCs w:val="18"/>
              </w:rPr>
              <w:t>CA_n30A-n260G</w:t>
            </w:r>
          </w:p>
          <w:p w14:paraId="59FE1C4B" w14:textId="77777777" w:rsidR="00C67B59" w:rsidRDefault="00C67B59" w:rsidP="008C3627">
            <w:pPr>
              <w:pStyle w:val="TAC"/>
              <w:overflowPunct w:val="0"/>
              <w:autoSpaceDE w:val="0"/>
              <w:autoSpaceDN w:val="0"/>
              <w:adjustRightInd w:val="0"/>
              <w:rPr>
                <w:szCs w:val="18"/>
              </w:rPr>
            </w:pPr>
            <w:r>
              <w:rPr>
                <w:szCs w:val="18"/>
              </w:rPr>
              <w:t>CA_n30A-n260H</w:t>
            </w:r>
          </w:p>
          <w:p w14:paraId="04903ED1" w14:textId="77777777" w:rsidR="00C67B59" w:rsidRDefault="00C67B59" w:rsidP="008C3627">
            <w:pPr>
              <w:pStyle w:val="TAC"/>
              <w:overflowPunct w:val="0"/>
              <w:autoSpaceDE w:val="0"/>
              <w:autoSpaceDN w:val="0"/>
              <w:adjustRightInd w:val="0"/>
              <w:rPr>
                <w:szCs w:val="18"/>
              </w:rPr>
            </w:pPr>
            <w:r>
              <w:rPr>
                <w:szCs w:val="18"/>
              </w:rPr>
              <w:t>CA_n30A-n260I</w:t>
            </w:r>
          </w:p>
          <w:p w14:paraId="2CC69C09" w14:textId="77777777" w:rsidR="00C67B59" w:rsidRDefault="00C67B59" w:rsidP="008C3627">
            <w:pPr>
              <w:pStyle w:val="TAC"/>
              <w:overflowPunct w:val="0"/>
              <w:autoSpaceDE w:val="0"/>
              <w:autoSpaceDN w:val="0"/>
              <w:adjustRightInd w:val="0"/>
              <w:rPr>
                <w:szCs w:val="18"/>
              </w:rPr>
            </w:pPr>
            <w:r>
              <w:rPr>
                <w:szCs w:val="18"/>
              </w:rPr>
              <w:t>CA_n30A-n260J</w:t>
            </w:r>
          </w:p>
          <w:p w14:paraId="5A5CE361" w14:textId="77777777" w:rsidR="00C67B59" w:rsidRDefault="00C67B59" w:rsidP="008C3627">
            <w:pPr>
              <w:pStyle w:val="TAC"/>
              <w:overflowPunct w:val="0"/>
              <w:autoSpaceDE w:val="0"/>
              <w:autoSpaceDN w:val="0"/>
              <w:adjustRightInd w:val="0"/>
              <w:rPr>
                <w:szCs w:val="18"/>
              </w:rPr>
            </w:pPr>
            <w:r>
              <w:rPr>
                <w:szCs w:val="18"/>
              </w:rPr>
              <w:t>CA_n30A-n260K</w:t>
            </w:r>
          </w:p>
          <w:p w14:paraId="388BDF79" w14:textId="77777777" w:rsidR="00C67B59" w:rsidRDefault="00C67B59" w:rsidP="008C3627">
            <w:pPr>
              <w:pStyle w:val="TAC"/>
              <w:overflowPunct w:val="0"/>
              <w:autoSpaceDE w:val="0"/>
              <w:autoSpaceDN w:val="0"/>
              <w:adjustRightInd w:val="0"/>
              <w:rPr>
                <w:szCs w:val="18"/>
              </w:rPr>
            </w:pPr>
            <w:r>
              <w:rPr>
                <w:szCs w:val="18"/>
              </w:rPr>
              <w:t>CA_n30A-n260L</w:t>
            </w:r>
          </w:p>
          <w:p w14:paraId="6908F9A0" w14:textId="77777777" w:rsidR="00C67B59" w:rsidRDefault="00C67B59" w:rsidP="008C3627">
            <w:pPr>
              <w:pStyle w:val="TAC"/>
              <w:overflowPunct w:val="0"/>
              <w:autoSpaceDE w:val="0"/>
              <w:autoSpaceDN w:val="0"/>
              <w:adjustRightInd w:val="0"/>
            </w:pPr>
            <w:r>
              <w:rPr>
                <w:szCs w:val="18"/>
              </w:rPr>
              <w:t>CA_n30A-n260M</w:t>
            </w:r>
          </w:p>
        </w:tc>
        <w:tc>
          <w:tcPr>
            <w:tcW w:w="1212" w:type="dxa"/>
            <w:tcBorders>
              <w:top w:val="single" w:sz="4" w:space="0" w:color="auto"/>
              <w:left w:val="single" w:sz="4" w:space="0" w:color="auto"/>
              <w:bottom w:val="single" w:sz="4" w:space="0" w:color="auto"/>
              <w:right w:val="single" w:sz="4" w:space="0" w:color="auto"/>
            </w:tcBorders>
          </w:tcPr>
          <w:p w14:paraId="185D52B5"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8" w:type="dxa"/>
            <w:tcBorders>
              <w:top w:val="single" w:sz="4" w:space="0" w:color="auto"/>
              <w:left w:val="single" w:sz="4" w:space="0" w:color="auto"/>
              <w:bottom w:val="single" w:sz="4" w:space="0" w:color="auto"/>
              <w:right w:val="single" w:sz="4" w:space="0" w:color="auto"/>
            </w:tcBorders>
            <w:vAlign w:val="center"/>
          </w:tcPr>
          <w:p w14:paraId="4F3AAC97" w14:textId="77777777" w:rsidR="00C67B59" w:rsidRDefault="00C67B59" w:rsidP="008C3627">
            <w:pPr>
              <w:pStyle w:val="TAC"/>
              <w:rPr>
                <w:lang w:eastAsia="zh-CN"/>
              </w:rPr>
            </w:pPr>
            <w:r>
              <w:rPr>
                <w:lang w:val="en-US" w:eastAsia="zh-CN" w:bidi="ar"/>
              </w:rPr>
              <w:t>5, 10</w:t>
            </w:r>
          </w:p>
        </w:tc>
        <w:tc>
          <w:tcPr>
            <w:tcW w:w="2288" w:type="dxa"/>
            <w:tcBorders>
              <w:top w:val="single" w:sz="4" w:space="0" w:color="auto"/>
              <w:left w:val="single" w:sz="4" w:space="0" w:color="auto"/>
              <w:bottom w:val="nil"/>
              <w:right w:val="single" w:sz="4" w:space="0" w:color="auto"/>
            </w:tcBorders>
          </w:tcPr>
          <w:p w14:paraId="18FBF799"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099FA24F" w14:textId="77777777" w:rsidTr="00C67B59">
        <w:trPr>
          <w:trHeight w:val="187"/>
          <w:jc w:val="center"/>
        </w:trPr>
        <w:tc>
          <w:tcPr>
            <w:tcW w:w="2533" w:type="dxa"/>
            <w:vMerge/>
            <w:tcBorders>
              <w:top w:val="single" w:sz="4" w:space="0" w:color="auto"/>
              <w:left w:val="single" w:sz="4" w:space="0" w:color="auto"/>
              <w:bottom w:val="nil"/>
              <w:right w:val="single" w:sz="4" w:space="0" w:color="auto"/>
            </w:tcBorders>
          </w:tcPr>
          <w:p w14:paraId="2CE59F52"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001DDF84"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15146C73"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B9132AC" w14:textId="77777777" w:rsidR="00C67B59" w:rsidRDefault="00C67B59" w:rsidP="008C3627">
            <w:pPr>
              <w:pStyle w:val="TAC"/>
              <w:rPr>
                <w:lang w:eastAsia="zh-CN"/>
              </w:rPr>
            </w:pPr>
            <w:r>
              <w:rPr>
                <w:lang w:val="en-US" w:eastAsia="zh-CN" w:bidi="ar"/>
              </w:rPr>
              <w:t>CA_n260M</w:t>
            </w:r>
          </w:p>
        </w:tc>
        <w:tc>
          <w:tcPr>
            <w:tcW w:w="2288" w:type="dxa"/>
            <w:tcBorders>
              <w:top w:val="nil"/>
              <w:left w:val="single" w:sz="4" w:space="0" w:color="auto"/>
              <w:bottom w:val="single" w:sz="4" w:space="0" w:color="auto"/>
              <w:right w:val="single" w:sz="4" w:space="0" w:color="auto"/>
            </w:tcBorders>
          </w:tcPr>
          <w:p w14:paraId="1C51CFDA" w14:textId="77777777" w:rsidR="00C67B59" w:rsidRDefault="00C67B59" w:rsidP="008C3627">
            <w:pPr>
              <w:pStyle w:val="TAC"/>
              <w:overflowPunct w:val="0"/>
              <w:autoSpaceDE w:val="0"/>
              <w:autoSpaceDN w:val="0"/>
              <w:adjustRightInd w:val="0"/>
              <w:rPr>
                <w:lang w:val="en-US" w:eastAsia="zh-CN"/>
              </w:rPr>
            </w:pPr>
          </w:p>
        </w:tc>
      </w:tr>
      <w:tr w:rsidR="00C67B59" w14:paraId="3D1EA455"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4C226872" w14:textId="77777777" w:rsidR="00C67B59" w:rsidRDefault="00C67B59" w:rsidP="008C3627">
            <w:pPr>
              <w:pStyle w:val="TAC"/>
              <w:overflowPunct w:val="0"/>
              <w:autoSpaceDE w:val="0"/>
              <w:autoSpaceDN w:val="0"/>
              <w:adjustRightInd w:val="0"/>
            </w:pPr>
            <w:r>
              <w:t>CA_n</w:t>
            </w:r>
            <w:r>
              <w:rPr>
                <w:lang w:val="en-US" w:eastAsia="zh-CN"/>
              </w:rPr>
              <w:t>34</w:t>
            </w:r>
            <w:r>
              <w:t>A-n258A</w:t>
            </w:r>
          </w:p>
        </w:tc>
        <w:tc>
          <w:tcPr>
            <w:tcW w:w="2458" w:type="dxa"/>
            <w:tcBorders>
              <w:top w:val="single" w:sz="4" w:space="0" w:color="auto"/>
              <w:left w:val="single" w:sz="4" w:space="0" w:color="auto"/>
              <w:bottom w:val="nil"/>
              <w:right w:val="single" w:sz="4" w:space="0" w:color="auto"/>
            </w:tcBorders>
          </w:tcPr>
          <w:p w14:paraId="5F0DBCA5" w14:textId="77777777" w:rsidR="00C67B59" w:rsidRDefault="00C67B59" w:rsidP="008C3627">
            <w:pPr>
              <w:pStyle w:val="TAC"/>
              <w:overflowPunct w:val="0"/>
              <w:autoSpaceDE w:val="0"/>
              <w:autoSpaceDN w:val="0"/>
              <w:adjustRightInd w:val="0"/>
            </w:pPr>
            <w:r>
              <w:t>CA_n</w:t>
            </w:r>
            <w:r>
              <w:rPr>
                <w:lang w:val="en-US" w:eastAsia="zh-CN"/>
              </w:rPr>
              <w:t>34</w:t>
            </w:r>
            <w:r>
              <w:t>A-n258A</w:t>
            </w:r>
          </w:p>
        </w:tc>
        <w:tc>
          <w:tcPr>
            <w:tcW w:w="1212" w:type="dxa"/>
            <w:tcBorders>
              <w:top w:val="single" w:sz="4" w:space="0" w:color="auto"/>
              <w:left w:val="single" w:sz="4" w:space="0" w:color="auto"/>
              <w:bottom w:val="single" w:sz="4" w:space="0" w:color="auto"/>
              <w:right w:val="single" w:sz="4" w:space="0" w:color="auto"/>
            </w:tcBorders>
          </w:tcPr>
          <w:p w14:paraId="2D0B00FA" w14:textId="77777777" w:rsidR="00C67B59" w:rsidRDefault="00C67B59" w:rsidP="008C3627">
            <w:pPr>
              <w:pStyle w:val="TAC"/>
              <w:overflowPunct w:val="0"/>
              <w:autoSpaceDE w:val="0"/>
              <w:autoSpaceDN w:val="0"/>
              <w:adjustRightInd w:val="0"/>
              <w:rPr>
                <w:lang w:val="en-US" w:eastAsia="zh-CN"/>
              </w:rPr>
            </w:pPr>
            <w:r>
              <w:rPr>
                <w:lang w:val="en-US" w:eastAsia="zh-CN"/>
              </w:rPr>
              <w:t>n34</w:t>
            </w:r>
          </w:p>
        </w:tc>
        <w:tc>
          <w:tcPr>
            <w:tcW w:w="5758" w:type="dxa"/>
            <w:tcBorders>
              <w:top w:val="single" w:sz="4" w:space="0" w:color="auto"/>
              <w:left w:val="single" w:sz="4" w:space="0" w:color="auto"/>
              <w:bottom w:val="single" w:sz="4" w:space="0" w:color="auto"/>
              <w:right w:val="single" w:sz="4" w:space="0" w:color="auto"/>
            </w:tcBorders>
            <w:vAlign w:val="center"/>
          </w:tcPr>
          <w:p w14:paraId="1A31340A" w14:textId="77777777" w:rsidR="00C67B59" w:rsidRDefault="00C67B59" w:rsidP="008C3627">
            <w:pPr>
              <w:pStyle w:val="TAC"/>
              <w:rPr>
                <w:lang w:val="en-US" w:eastAsia="zh-CN"/>
              </w:rPr>
            </w:pPr>
            <w:r>
              <w:rPr>
                <w:lang w:val="en-US" w:eastAsia="zh-CN" w:bidi="ar"/>
              </w:rPr>
              <w:t>5, 10, 15</w:t>
            </w:r>
          </w:p>
        </w:tc>
        <w:tc>
          <w:tcPr>
            <w:tcW w:w="2288" w:type="dxa"/>
            <w:tcBorders>
              <w:top w:val="single" w:sz="4" w:space="0" w:color="auto"/>
              <w:left w:val="single" w:sz="4" w:space="0" w:color="auto"/>
              <w:bottom w:val="nil"/>
              <w:right w:val="single" w:sz="4" w:space="0" w:color="auto"/>
            </w:tcBorders>
          </w:tcPr>
          <w:p w14:paraId="6CA62677" w14:textId="77777777" w:rsidR="00C67B59" w:rsidRDefault="00C67B59" w:rsidP="008C3627">
            <w:pPr>
              <w:pStyle w:val="TAC"/>
              <w:overflowPunct w:val="0"/>
              <w:autoSpaceDE w:val="0"/>
              <w:autoSpaceDN w:val="0"/>
              <w:adjustRightInd w:val="0"/>
              <w:rPr>
                <w:lang w:val="en-US" w:eastAsia="zh-CN"/>
              </w:rPr>
            </w:pPr>
            <w:r>
              <w:rPr>
                <w:lang w:val="en-US" w:eastAsia="zh-CN"/>
              </w:rPr>
              <w:t>0</w:t>
            </w:r>
          </w:p>
        </w:tc>
      </w:tr>
      <w:tr w:rsidR="00C67B59" w14:paraId="72A572D8"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5B932985"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ACA896"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CC5117" w14:textId="77777777" w:rsidR="00C67B59" w:rsidRDefault="00C67B59" w:rsidP="008C3627">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3A4FCDF3" w14:textId="77777777" w:rsidR="00C67B59" w:rsidRDefault="00C67B59" w:rsidP="008C3627">
            <w:pPr>
              <w:pStyle w:val="TAC"/>
              <w:rPr>
                <w:lang w:val="en-US"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229CC104" w14:textId="77777777" w:rsidR="00C67B59" w:rsidRDefault="00C67B59" w:rsidP="008C3627">
            <w:pPr>
              <w:pStyle w:val="TAC"/>
              <w:overflowPunct w:val="0"/>
              <w:autoSpaceDE w:val="0"/>
              <w:autoSpaceDN w:val="0"/>
              <w:adjustRightInd w:val="0"/>
              <w:rPr>
                <w:lang w:val="en-US" w:eastAsia="zh-CN"/>
              </w:rPr>
            </w:pPr>
          </w:p>
        </w:tc>
      </w:tr>
      <w:tr w:rsidR="00C67B59" w14:paraId="31F7EA3D"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5033B1BE" w14:textId="77777777" w:rsidR="00C67B59" w:rsidRDefault="00C67B59" w:rsidP="008C3627">
            <w:pPr>
              <w:pStyle w:val="TAC"/>
              <w:overflowPunct w:val="0"/>
              <w:autoSpaceDE w:val="0"/>
              <w:autoSpaceDN w:val="0"/>
              <w:adjustRightInd w:val="0"/>
              <w:rPr>
                <w:szCs w:val="18"/>
              </w:rPr>
            </w:pPr>
            <w:bookmarkStart w:id="286" w:name="OLE_LINK12"/>
            <w:r>
              <w:t>CA_n38A-n257</w:t>
            </w:r>
            <w:bookmarkEnd w:id="286"/>
            <w:r>
              <w:t>A</w:t>
            </w:r>
          </w:p>
        </w:tc>
        <w:tc>
          <w:tcPr>
            <w:tcW w:w="2458" w:type="dxa"/>
            <w:tcBorders>
              <w:top w:val="single" w:sz="4" w:space="0" w:color="auto"/>
              <w:left w:val="single" w:sz="4" w:space="0" w:color="auto"/>
              <w:bottom w:val="nil"/>
              <w:right w:val="single" w:sz="4" w:space="0" w:color="auto"/>
            </w:tcBorders>
          </w:tcPr>
          <w:p w14:paraId="6A36A7CD" w14:textId="77777777" w:rsidR="00C67B59" w:rsidRDefault="00C67B59" w:rsidP="008C3627">
            <w:pPr>
              <w:pStyle w:val="TAC"/>
              <w:overflowPunct w:val="0"/>
              <w:autoSpaceDE w:val="0"/>
              <w:autoSpaceDN w:val="0"/>
              <w:adjustRightInd w:val="0"/>
              <w:rPr>
                <w:szCs w:val="18"/>
              </w:rPr>
            </w:pPr>
            <w:r>
              <w:t>CA_ n38A-n257A</w:t>
            </w:r>
          </w:p>
        </w:tc>
        <w:tc>
          <w:tcPr>
            <w:tcW w:w="1212" w:type="dxa"/>
            <w:tcBorders>
              <w:top w:val="single" w:sz="4" w:space="0" w:color="auto"/>
              <w:left w:val="single" w:sz="4" w:space="0" w:color="auto"/>
              <w:bottom w:val="single" w:sz="4" w:space="0" w:color="auto"/>
              <w:right w:val="single" w:sz="4" w:space="0" w:color="auto"/>
            </w:tcBorders>
          </w:tcPr>
          <w:p w14:paraId="4DD0653F"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4EC912CE"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12E3386A"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68447E21"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0EE1F4B0"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74C534"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BE1762"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3E93ECFC" w14:textId="77777777" w:rsidR="00C67B59" w:rsidRDefault="00C67B59" w:rsidP="008C3627">
            <w:pPr>
              <w:pStyle w:val="TAC"/>
              <w:rPr>
                <w:lang w:val="en-US" w:eastAsia="zh-CN" w:bidi="ar"/>
              </w:rPr>
            </w:pPr>
            <w:r>
              <w:t>50, 100, 200, 400</w:t>
            </w:r>
          </w:p>
        </w:tc>
        <w:tc>
          <w:tcPr>
            <w:tcW w:w="2288" w:type="dxa"/>
            <w:tcBorders>
              <w:top w:val="nil"/>
              <w:left w:val="single" w:sz="4" w:space="0" w:color="auto"/>
              <w:bottom w:val="single" w:sz="4" w:space="0" w:color="auto"/>
              <w:right w:val="single" w:sz="4" w:space="0" w:color="auto"/>
            </w:tcBorders>
          </w:tcPr>
          <w:p w14:paraId="4BF745FB" w14:textId="77777777" w:rsidR="00C67B59" w:rsidRDefault="00C67B59" w:rsidP="008C3627">
            <w:pPr>
              <w:pStyle w:val="TAC"/>
              <w:overflowPunct w:val="0"/>
              <w:autoSpaceDE w:val="0"/>
              <w:autoSpaceDN w:val="0"/>
              <w:adjustRightInd w:val="0"/>
              <w:rPr>
                <w:szCs w:val="18"/>
                <w:lang w:val="en-US" w:eastAsia="zh-CN"/>
              </w:rPr>
            </w:pPr>
          </w:p>
        </w:tc>
      </w:tr>
      <w:tr w:rsidR="00C67B59" w14:paraId="05741C99"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26A7B0ED" w14:textId="77777777" w:rsidR="00C67B59" w:rsidRDefault="00C67B59" w:rsidP="008C3627">
            <w:pPr>
              <w:pStyle w:val="TAC"/>
              <w:overflowPunct w:val="0"/>
              <w:autoSpaceDE w:val="0"/>
              <w:autoSpaceDN w:val="0"/>
              <w:adjustRightInd w:val="0"/>
              <w:rPr>
                <w:szCs w:val="18"/>
              </w:rPr>
            </w:pPr>
            <w:r>
              <w:t>CA_n38A-n257</w:t>
            </w:r>
            <w:r>
              <w:rPr>
                <w:rFonts w:hint="eastAsia"/>
                <w:lang w:eastAsia="zh-CN"/>
              </w:rPr>
              <w:t>G</w:t>
            </w:r>
          </w:p>
        </w:tc>
        <w:tc>
          <w:tcPr>
            <w:tcW w:w="2458" w:type="dxa"/>
            <w:tcBorders>
              <w:top w:val="single" w:sz="4" w:space="0" w:color="auto"/>
              <w:left w:val="single" w:sz="4" w:space="0" w:color="auto"/>
              <w:bottom w:val="nil"/>
              <w:right w:val="single" w:sz="4" w:space="0" w:color="auto"/>
            </w:tcBorders>
          </w:tcPr>
          <w:p w14:paraId="0A3B2E05"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1B6138F4"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7BD2B8E3"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5E0BCAE8"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6B2875F7"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5279C5C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A5B6AB"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5D8143"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1234913A" w14:textId="77777777" w:rsidR="00C67B59" w:rsidRDefault="00C67B59" w:rsidP="008C3627">
            <w:pPr>
              <w:pStyle w:val="TAC"/>
              <w:rPr>
                <w:lang w:val="en-US" w:eastAsia="zh-CN" w:bidi="ar"/>
              </w:rPr>
            </w:pPr>
            <w:r>
              <w:rPr>
                <w:lang w:val="en-US" w:eastAsia="zh-CN" w:bidi="ar"/>
              </w:rPr>
              <w:t>CA_n257G</w:t>
            </w:r>
          </w:p>
        </w:tc>
        <w:tc>
          <w:tcPr>
            <w:tcW w:w="2288" w:type="dxa"/>
            <w:tcBorders>
              <w:top w:val="nil"/>
              <w:left w:val="single" w:sz="4" w:space="0" w:color="auto"/>
              <w:bottom w:val="single" w:sz="4" w:space="0" w:color="auto"/>
              <w:right w:val="single" w:sz="4" w:space="0" w:color="auto"/>
            </w:tcBorders>
          </w:tcPr>
          <w:p w14:paraId="05B42628" w14:textId="77777777" w:rsidR="00C67B59" w:rsidRDefault="00C67B59" w:rsidP="008C3627">
            <w:pPr>
              <w:pStyle w:val="TAC"/>
              <w:overflowPunct w:val="0"/>
              <w:autoSpaceDE w:val="0"/>
              <w:autoSpaceDN w:val="0"/>
              <w:adjustRightInd w:val="0"/>
              <w:rPr>
                <w:szCs w:val="18"/>
                <w:lang w:val="en-US" w:eastAsia="zh-CN"/>
              </w:rPr>
            </w:pPr>
          </w:p>
        </w:tc>
      </w:tr>
      <w:tr w:rsidR="00C67B59" w14:paraId="36F9739D"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0A426FBB" w14:textId="77777777" w:rsidR="00C67B59" w:rsidRDefault="00C67B59" w:rsidP="008C3627">
            <w:pPr>
              <w:pStyle w:val="TAC"/>
              <w:overflowPunct w:val="0"/>
              <w:autoSpaceDE w:val="0"/>
              <w:autoSpaceDN w:val="0"/>
              <w:adjustRightInd w:val="0"/>
              <w:rPr>
                <w:szCs w:val="18"/>
              </w:rPr>
            </w:pPr>
            <w:r>
              <w:t>CA_n38A-n257H</w:t>
            </w:r>
          </w:p>
        </w:tc>
        <w:tc>
          <w:tcPr>
            <w:tcW w:w="2458" w:type="dxa"/>
            <w:tcBorders>
              <w:top w:val="single" w:sz="4" w:space="0" w:color="auto"/>
              <w:left w:val="single" w:sz="4" w:space="0" w:color="auto"/>
              <w:bottom w:val="nil"/>
              <w:right w:val="single" w:sz="4" w:space="0" w:color="auto"/>
            </w:tcBorders>
          </w:tcPr>
          <w:p w14:paraId="31C51B19"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71AD5077"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20F4E2E3"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6DB0E977"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7B3B48EB"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1AD531C4"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E2FCF9"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0FD551"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74775DD0" w14:textId="77777777" w:rsidR="00C67B59" w:rsidRDefault="00C67B59" w:rsidP="008C3627">
            <w:pPr>
              <w:pStyle w:val="TAC"/>
              <w:rPr>
                <w:lang w:val="en-US" w:eastAsia="zh-CN" w:bidi="ar"/>
              </w:rPr>
            </w:pPr>
            <w:r>
              <w:rPr>
                <w:lang w:val="en-US" w:eastAsia="zh-CN" w:bidi="ar"/>
              </w:rPr>
              <w:t>CA_n257H</w:t>
            </w:r>
          </w:p>
        </w:tc>
        <w:tc>
          <w:tcPr>
            <w:tcW w:w="2288" w:type="dxa"/>
            <w:tcBorders>
              <w:top w:val="nil"/>
              <w:left w:val="single" w:sz="4" w:space="0" w:color="auto"/>
              <w:bottom w:val="single" w:sz="4" w:space="0" w:color="auto"/>
              <w:right w:val="single" w:sz="4" w:space="0" w:color="auto"/>
            </w:tcBorders>
          </w:tcPr>
          <w:p w14:paraId="2256E927" w14:textId="77777777" w:rsidR="00C67B59" w:rsidRDefault="00C67B59" w:rsidP="008C3627">
            <w:pPr>
              <w:pStyle w:val="TAC"/>
              <w:overflowPunct w:val="0"/>
              <w:autoSpaceDE w:val="0"/>
              <w:autoSpaceDN w:val="0"/>
              <w:adjustRightInd w:val="0"/>
              <w:rPr>
                <w:szCs w:val="18"/>
                <w:lang w:val="en-US" w:eastAsia="zh-CN"/>
              </w:rPr>
            </w:pPr>
          </w:p>
        </w:tc>
      </w:tr>
      <w:tr w:rsidR="00C67B59" w14:paraId="61619903"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2C6951B7" w14:textId="77777777" w:rsidR="00C67B59" w:rsidRDefault="00C67B59" w:rsidP="008C3627">
            <w:pPr>
              <w:pStyle w:val="TAC"/>
              <w:overflowPunct w:val="0"/>
              <w:autoSpaceDE w:val="0"/>
              <w:autoSpaceDN w:val="0"/>
              <w:adjustRightInd w:val="0"/>
              <w:rPr>
                <w:szCs w:val="18"/>
              </w:rPr>
            </w:pPr>
            <w:r>
              <w:t>CA_n38A-n257I</w:t>
            </w:r>
          </w:p>
        </w:tc>
        <w:tc>
          <w:tcPr>
            <w:tcW w:w="2458" w:type="dxa"/>
            <w:tcBorders>
              <w:top w:val="single" w:sz="4" w:space="0" w:color="auto"/>
              <w:left w:val="single" w:sz="4" w:space="0" w:color="auto"/>
              <w:bottom w:val="nil"/>
              <w:right w:val="single" w:sz="4" w:space="0" w:color="auto"/>
            </w:tcBorders>
          </w:tcPr>
          <w:p w14:paraId="5F709426"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7CF05842"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2B76CFBE"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080C77EE"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30FB583F"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7837E0B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B53B35"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AD08A4"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023151C0" w14:textId="77777777" w:rsidR="00C67B59" w:rsidRDefault="00C67B59" w:rsidP="008C3627">
            <w:pPr>
              <w:pStyle w:val="TAC"/>
              <w:rPr>
                <w:lang w:val="en-US" w:eastAsia="zh-CN" w:bidi="ar"/>
              </w:rPr>
            </w:pPr>
            <w:r>
              <w:rPr>
                <w:lang w:val="en-US" w:eastAsia="zh-CN" w:bidi="ar"/>
              </w:rPr>
              <w:t>CA_n257I</w:t>
            </w:r>
          </w:p>
        </w:tc>
        <w:tc>
          <w:tcPr>
            <w:tcW w:w="2288" w:type="dxa"/>
            <w:tcBorders>
              <w:top w:val="nil"/>
              <w:left w:val="single" w:sz="4" w:space="0" w:color="auto"/>
              <w:bottom w:val="single" w:sz="4" w:space="0" w:color="auto"/>
              <w:right w:val="single" w:sz="4" w:space="0" w:color="auto"/>
            </w:tcBorders>
          </w:tcPr>
          <w:p w14:paraId="3919E1E1" w14:textId="77777777" w:rsidR="00C67B59" w:rsidRDefault="00C67B59" w:rsidP="008C3627">
            <w:pPr>
              <w:pStyle w:val="TAC"/>
              <w:overflowPunct w:val="0"/>
              <w:autoSpaceDE w:val="0"/>
              <w:autoSpaceDN w:val="0"/>
              <w:adjustRightInd w:val="0"/>
              <w:rPr>
                <w:szCs w:val="18"/>
                <w:lang w:val="en-US" w:eastAsia="zh-CN"/>
              </w:rPr>
            </w:pPr>
          </w:p>
        </w:tc>
      </w:tr>
      <w:tr w:rsidR="00C67B59" w14:paraId="3F3104E7"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35753BC2" w14:textId="77777777" w:rsidR="00C67B59" w:rsidRDefault="00C67B59" w:rsidP="008C3627">
            <w:pPr>
              <w:pStyle w:val="TAC"/>
              <w:overflowPunct w:val="0"/>
              <w:autoSpaceDE w:val="0"/>
              <w:autoSpaceDN w:val="0"/>
              <w:adjustRightInd w:val="0"/>
              <w:rPr>
                <w:szCs w:val="18"/>
              </w:rPr>
            </w:pPr>
            <w:r>
              <w:t>CA_n38A-n257J</w:t>
            </w:r>
          </w:p>
        </w:tc>
        <w:tc>
          <w:tcPr>
            <w:tcW w:w="2458" w:type="dxa"/>
            <w:tcBorders>
              <w:top w:val="single" w:sz="4" w:space="0" w:color="auto"/>
              <w:left w:val="single" w:sz="4" w:space="0" w:color="auto"/>
              <w:bottom w:val="nil"/>
              <w:right w:val="single" w:sz="4" w:space="0" w:color="auto"/>
            </w:tcBorders>
          </w:tcPr>
          <w:p w14:paraId="6D825744"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3C5ACB15"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022DB661"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2EBA613C"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30AE1802"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5695F50C"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1E6B31C"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722CA4"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29273F89" w14:textId="77777777" w:rsidR="00C67B59" w:rsidRDefault="00C67B59" w:rsidP="008C3627">
            <w:pPr>
              <w:pStyle w:val="TAC"/>
              <w:rPr>
                <w:lang w:val="en-US" w:eastAsia="zh-CN" w:bidi="ar"/>
              </w:rPr>
            </w:pPr>
            <w:r>
              <w:rPr>
                <w:lang w:val="en-US" w:eastAsia="zh-CN" w:bidi="ar"/>
              </w:rPr>
              <w:t>CA_n257J</w:t>
            </w:r>
          </w:p>
        </w:tc>
        <w:tc>
          <w:tcPr>
            <w:tcW w:w="2288" w:type="dxa"/>
            <w:tcBorders>
              <w:top w:val="nil"/>
              <w:left w:val="single" w:sz="4" w:space="0" w:color="auto"/>
              <w:bottom w:val="single" w:sz="4" w:space="0" w:color="auto"/>
              <w:right w:val="single" w:sz="4" w:space="0" w:color="auto"/>
            </w:tcBorders>
          </w:tcPr>
          <w:p w14:paraId="61BD27D6" w14:textId="77777777" w:rsidR="00C67B59" w:rsidRDefault="00C67B59" w:rsidP="008C3627">
            <w:pPr>
              <w:pStyle w:val="TAC"/>
              <w:overflowPunct w:val="0"/>
              <w:autoSpaceDE w:val="0"/>
              <w:autoSpaceDN w:val="0"/>
              <w:adjustRightInd w:val="0"/>
              <w:rPr>
                <w:szCs w:val="18"/>
                <w:lang w:val="en-US" w:eastAsia="zh-CN"/>
              </w:rPr>
            </w:pPr>
          </w:p>
        </w:tc>
      </w:tr>
      <w:tr w:rsidR="00C67B59" w14:paraId="791F8FCE"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21DBC159" w14:textId="77777777" w:rsidR="00C67B59" w:rsidRDefault="00C67B59" w:rsidP="008C3627">
            <w:pPr>
              <w:pStyle w:val="TAC"/>
              <w:overflowPunct w:val="0"/>
              <w:autoSpaceDE w:val="0"/>
              <w:autoSpaceDN w:val="0"/>
              <w:adjustRightInd w:val="0"/>
              <w:rPr>
                <w:szCs w:val="18"/>
              </w:rPr>
            </w:pPr>
            <w:r>
              <w:t>CA_n38A-n257K</w:t>
            </w:r>
          </w:p>
        </w:tc>
        <w:tc>
          <w:tcPr>
            <w:tcW w:w="2458" w:type="dxa"/>
            <w:tcBorders>
              <w:top w:val="single" w:sz="4" w:space="0" w:color="auto"/>
              <w:left w:val="single" w:sz="4" w:space="0" w:color="auto"/>
              <w:bottom w:val="nil"/>
              <w:right w:val="single" w:sz="4" w:space="0" w:color="auto"/>
            </w:tcBorders>
          </w:tcPr>
          <w:p w14:paraId="069524CA"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22B1085D"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7C9AAD5A"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54F9402B"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00390FBB"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4ADCB80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8D282F"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4B50AB"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6E626F6F" w14:textId="77777777" w:rsidR="00C67B59" w:rsidRDefault="00C67B59" w:rsidP="008C3627">
            <w:pPr>
              <w:pStyle w:val="TAC"/>
              <w:rPr>
                <w:lang w:val="en-US" w:eastAsia="zh-CN" w:bidi="ar"/>
              </w:rPr>
            </w:pPr>
            <w:r>
              <w:t>CA_n257K</w:t>
            </w:r>
          </w:p>
        </w:tc>
        <w:tc>
          <w:tcPr>
            <w:tcW w:w="2288" w:type="dxa"/>
            <w:tcBorders>
              <w:top w:val="nil"/>
              <w:left w:val="single" w:sz="4" w:space="0" w:color="auto"/>
              <w:bottom w:val="single" w:sz="4" w:space="0" w:color="auto"/>
              <w:right w:val="single" w:sz="4" w:space="0" w:color="auto"/>
            </w:tcBorders>
          </w:tcPr>
          <w:p w14:paraId="5159E1D2" w14:textId="77777777" w:rsidR="00C67B59" w:rsidRDefault="00C67B59" w:rsidP="008C3627">
            <w:pPr>
              <w:pStyle w:val="TAC"/>
              <w:overflowPunct w:val="0"/>
              <w:autoSpaceDE w:val="0"/>
              <w:autoSpaceDN w:val="0"/>
              <w:adjustRightInd w:val="0"/>
              <w:rPr>
                <w:szCs w:val="18"/>
                <w:lang w:val="en-US" w:eastAsia="zh-CN"/>
              </w:rPr>
            </w:pPr>
          </w:p>
        </w:tc>
      </w:tr>
      <w:tr w:rsidR="00C67B59" w14:paraId="07B77AA4"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281D35A1" w14:textId="77777777" w:rsidR="00C67B59" w:rsidRDefault="00C67B59" w:rsidP="008C3627">
            <w:pPr>
              <w:pStyle w:val="TAC"/>
              <w:overflowPunct w:val="0"/>
              <w:autoSpaceDE w:val="0"/>
              <w:autoSpaceDN w:val="0"/>
              <w:adjustRightInd w:val="0"/>
              <w:rPr>
                <w:szCs w:val="18"/>
              </w:rPr>
            </w:pPr>
            <w:r>
              <w:t>CA_n38A-n257L</w:t>
            </w:r>
          </w:p>
        </w:tc>
        <w:tc>
          <w:tcPr>
            <w:tcW w:w="2458" w:type="dxa"/>
            <w:tcBorders>
              <w:top w:val="single" w:sz="4" w:space="0" w:color="auto"/>
              <w:left w:val="single" w:sz="4" w:space="0" w:color="auto"/>
              <w:bottom w:val="nil"/>
              <w:right w:val="single" w:sz="4" w:space="0" w:color="auto"/>
            </w:tcBorders>
          </w:tcPr>
          <w:p w14:paraId="039F19EA"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09B1DF42"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07CE91C4"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1ABAB4D1"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5D8A86B3"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24E88859"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C37C9A"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8FD13F"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355B4BA8" w14:textId="77777777" w:rsidR="00C67B59" w:rsidRDefault="00C67B59" w:rsidP="008C3627">
            <w:pPr>
              <w:pStyle w:val="TAC"/>
              <w:rPr>
                <w:lang w:val="en-US" w:eastAsia="zh-CN" w:bidi="ar"/>
              </w:rPr>
            </w:pPr>
            <w:r>
              <w:rPr>
                <w:lang w:val="en-US" w:eastAsia="zh-CN" w:bidi="ar"/>
              </w:rPr>
              <w:t>CA_n257L</w:t>
            </w:r>
          </w:p>
        </w:tc>
        <w:tc>
          <w:tcPr>
            <w:tcW w:w="2288" w:type="dxa"/>
            <w:tcBorders>
              <w:top w:val="nil"/>
              <w:left w:val="single" w:sz="4" w:space="0" w:color="auto"/>
              <w:bottom w:val="single" w:sz="4" w:space="0" w:color="auto"/>
              <w:right w:val="single" w:sz="4" w:space="0" w:color="auto"/>
            </w:tcBorders>
          </w:tcPr>
          <w:p w14:paraId="0A7249EC" w14:textId="77777777" w:rsidR="00C67B59" w:rsidRDefault="00C67B59" w:rsidP="008C3627">
            <w:pPr>
              <w:pStyle w:val="TAC"/>
              <w:overflowPunct w:val="0"/>
              <w:autoSpaceDE w:val="0"/>
              <w:autoSpaceDN w:val="0"/>
              <w:adjustRightInd w:val="0"/>
              <w:rPr>
                <w:szCs w:val="18"/>
                <w:lang w:val="en-US" w:eastAsia="zh-CN"/>
              </w:rPr>
            </w:pPr>
          </w:p>
        </w:tc>
      </w:tr>
      <w:tr w:rsidR="00C67B59" w14:paraId="74AE338B"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265E6210" w14:textId="77777777" w:rsidR="00C67B59" w:rsidRDefault="00C67B59" w:rsidP="008C3627">
            <w:pPr>
              <w:pStyle w:val="TAC"/>
              <w:overflowPunct w:val="0"/>
              <w:autoSpaceDE w:val="0"/>
              <w:autoSpaceDN w:val="0"/>
              <w:adjustRightInd w:val="0"/>
              <w:rPr>
                <w:szCs w:val="18"/>
              </w:rPr>
            </w:pPr>
            <w:r>
              <w:t>CA_n38A-n257M</w:t>
            </w:r>
          </w:p>
        </w:tc>
        <w:tc>
          <w:tcPr>
            <w:tcW w:w="2458" w:type="dxa"/>
            <w:tcBorders>
              <w:top w:val="single" w:sz="4" w:space="0" w:color="auto"/>
              <w:left w:val="single" w:sz="4" w:space="0" w:color="auto"/>
              <w:bottom w:val="nil"/>
              <w:right w:val="single" w:sz="4" w:space="0" w:color="auto"/>
            </w:tcBorders>
          </w:tcPr>
          <w:p w14:paraId="0DE4BBE9"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1B0980AF"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569A8567"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00FC935E"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1F037417"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59FC56C1"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9907D9"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CEF296" w14:textId="77777777" w:rsidR="00C67B59" w:rsidRDefault="00C67B59" w:rsidP="008C3627">
            <w:pPr>
              <w:pStyle w:val="TAC"/>
              <w:overflowPunct w:val="0"/>
              <w:autoSpaceDE w:val="0"/>
              <w:autoSpaceDN w:val="0"/>
              <w:adjustRightInd w:val="0"/>
              <w:rPr>
                <w:szCs w:val="18"/>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233D4DC5" w14:textId="77777777" w:rsidR="00C67B59" w:rsidRDefault="00C67B59" w:rsidP="008C3627">
            <w:pPr>
              <w:pStyle w:val="TAC"/>
              <w:rPr>
                <w:lang w:val="en-US" w:eastAsia="zh-CN" w:bidi="ar"/>
              </w:rPr>
            </w:pPr>
            <w:r>
              <w:rPr>
                <w:lang w:val="en-US" w:eastAsia="zh-CN" w:bidi="ar"/>
              </w:rPr>
              <w:t>CA_n257M</w:t>
            </w:r>
          </w:p>
        </w:tc>
        <w:tc>
          <w:tcPr>
            <w:tcW w:w="2288" w:type="dxa"/>
            <w:tcBorders>
              <w:top w:val="nil"/>
              <w:left w:val="single" w:sz="4" w:space="0" w:color="auto"/>
              <w:bottom w:val="single" w:sz="4" w:space="0" w:color="auto"/>
              <w:right w:val="single" w:sz="4" w:space="0" w:color="auto"/>
            </w:tcBorders>
          </w:tcPr>
          <w:p w14:paraId="01DD39EA" w14:textId="77777777" w:rsidR="00C67B59" w:rsidRDefault="00C67B59" w:rsidP="008C3627">
            <w:pPr>
              <w:pStyle w:val="TAC"/>
              <w:overflowPunct w:val="0"/>
              <w:autoSpaceDE w:val="0"/>
              <w:autoSpaceDN w:val="0"/>
              <w:adjustRightInd w:val="0"/>
              <w:rPr>
                <w:szCs w:val="18"/>
                <w:lang w:val="en-US" w:eastAsia="zh-CN"/>
              </w:rPr>
            </w:pPr>
          </w:p>
        </w:tc>
      </w:tr>
      <w:tr w:rsidR="00C67B59" w14:paraId="4856E084"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62896508" w14:textId="77777777" w:rsidR="00C67B59" w:rsidRDefault="00C67B59" w:rsidP="008C3627">
            <w:pPr>
              <w:pStyle w:val="TAC"/>
              <w:overflowPunct w:val="0"/>
              <w:autoSpaceDE w:val="0"/>
              <w:autoSpaceDN w:val="0"/>
              <w:adjustRightInd w:val="0"/>
              <w:rPr>
                <w:szCs w:val="18"/>
              </w:rPr>
            </w:pPr>
            <w:bookmarkStart w:id="287" w:name="OLE_LINK13"/>
            <w:r>
              <w:t>CA_n38A-n258</w:t>
            </w:r>
            <w:bookmarkEnd w:id="287"/>
            <w:r>
              <w:t>A</w:t>
            </w:r>
          </w:p>
        </w:tc>
        <w:tc>
          <w:tcPr>
            <w:tcW w:w="2458" w:type="dxa"/>
            <w:tcBorders>
              <w:top w:val="single" w:sz="4" w:space="0" w:color="auto"/>
              <w:left w:val="single" w:sz="4" w:space="0" w:color="auto"/>
              <w:bottom w:val="nil"/>
              <w:right w:val="single" w:sz="4" w:space="0" w:color="auto"/>
            </w:tcBorders>
          </w:tcPr>
          <w:p w14:paraId="4BF5CA1C" w14:textId="77777777" w:rsidR="00C67B59" w:rsidRDefault="00C67B59" w:rsidP="008C3627">
            <w:pPr>
              <w:pStyle w:val="TAC"/>
              <w:overflowPunct w:val="0"/>
              <w:autoSpaceDE w:val="0"/>
              <w:autoSpaceDN w:val="0"/>
              <w:adjustRightInd w:val="0"/>
              <w:rPr>
                <w:szCs w:val="18"/>
              </w:rPr>
            </w:pPr>
            <w:r>
              <w:t>CA_ n38A-n258A</w:t>
            </w:r>
          </w:p>
        </w:tc>
        <w:tc>
          <w:tcPr>
            <w:tcW w:w="1212" w:type="dxa"/>
            <w:tcBorders>
              <w:top w:val="single" w:sz="4" w:space="0" w:color="auto"/>
              <w:left w:val="single" w:sz="4" w:space="0" w:color="auto"/>
              <w:bottom w:val="single" w:sz="4" w:space="0" w:color="auto"/>
              <w:right w:val="single" w:sz="4" w:space="0" w:color="auto"/>
            </w:tcBorders>
          </w:tcPr>
          <w:p w14:paraId="2F5764B9"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46BFCACC"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46D3D9C9"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3E0AC931"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47F00264"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D989962"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412363"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57F75E30" w14:textId="77777777" w:rsidR="00C67B59" w:rsidRDefault="00C67B59" w:rsidP="008C3627">
            <w:pPr>
              <w:pStyle w:val="TAC"/>
              <w:rPr>
                <w:lang w:val="en-US" w:eastAsia="zh-CN" w:bidi="ar"/>
              </w:rPr>
            </w:pPr>
            <w:r>
              <w:t>50, 100, 200, 400</w:t>
            </w:r>
          </w:p>
        </w:tc>
        <w:tc>
          <w:tcPr>
            <w:tcW w:w="2288" w:type="dxa"/>
            <w:tcBorders>
              <w:top w:val="nil"/>
              <w:left w:val="single" w:sz="4" w:space="0" w:color="auto"/>
              <w:bottom w:val="single" w:sz="4" w:space="0" w:color="auto"/>
              <w:right w:val="single" w:sz="4" w:space="0" w:color="auto"/>
            </w:tcBorders>
          </w:tcPr>
          <w:p w14:paraId="47E52D61" w14:textId="77777777" w:rsidR="00C67B59" w:rsidRDefault="00C67B59" w:rsidP="008C3627">
            <w:pPr>
              <w:pStyle w:val="TAC"/>
              <w:overflowPunct w:val="0"/>
              <w:autoSpaceDE w:val="0"/>
              <w:autoSpaceDN w:val="0"/>
              <w:adjustRightInd w:val="0"/>
              <w:rPr>
                <w:szCs w:val="18"/>
                <w:lang w:val="en-US" w:eastAsia="zh-CN"/>
              </w:rPr>
            </w:pPr>
          </w:p>
        </w:tc>
      </w:tr>
      <w:tr w:rsidR="00C67B59" w14:paraId="3D43013B"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3ED5264E" w14:textId="77777777" w:rsidR="00C67B59" w:rsidRDefault="00C67B59" w:rsidP="008C3627">
            <w:pPr>
              <w:pStyle w:val="TAC"/>
              <w:overflowPunct w:val="0"/>
              <w:autoSpaceDE w:val="0"/>
              <w:autoSpaceDN w:val="0"/>
              <w:adjustRightInd w:val="0"/>
              <w:rPr>
                <w:szCs w:val="18"/>
              </w:rPr>
            </w:pPr>
            <w:r>
              <w:t>CA_n38A-n258</w:t>
            </w:r>
            <w:r>
              <w:rPr>
                <w:rFonts w:hint="eastAsia"/>
                <w:lang w:eastAsia="zh-CN"/>
              </w:rPr>
              <w:t>G</w:t>
            </w:r>
          </w:p>
        </w:tc>
        <w:tc>
          <w:tcPr>
            <w:tcW w:w="2458" w:type="dxa"/>
            <w:tcBorders>
              <w:top w:val="single" w:sz="4" w:space="0" w:color="auto"/>
              <w:left w:val="single" w:sz="4" w:space="0" w:color="auto"/>
              <w:bottom w:val="nil"/>
              <w:right w:val="single" w:sz="4" w:space="0" w:color="auto"/>
            </w:tcBorders>
          </w:tcPr>
          <w:p w14:paraId="122B5F72"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24F95B7A"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0D37209B"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16EA8026"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43932FA7"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4E92FC97"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7F1039F"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24D1A3"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438B4331"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88" w:type="dxa"/>
            <w:tcBorders>
              <w:top w:val="nil"/>
              <w:left w:val="single" w:sz="4" w:space="0" w:color="auto"/>
              <w:bottom w:val="single" w:sz="4" w:space="0" w:color="auto"/>
              <w:right w:val="single" w:sz="4" w:space="0" w:color="auto"/>
            </w:tcBorders>
          </w:tcPr>
          <w:p w14:paraId="509D74B5" w14:textId="77777777" w:rsidR="00C67B59" w:rsidRDefault="00C67B59" w:rsidP="008C3627">
            <w:pPr>
              <w:pStyle w:val="TAC"/>
              <w:overflowPunct w:val="0"/>
              <w:autoSpaceDE w:val="0"/>
              <w:autoSpaceDN w:val="0"/>
              <w:adjustRightInd w:val="0"/>
              <w:rPr>
                <w:szCs w:val="18"/>
                <w:lang w:val="en-US" w:eastAsia="zh-CN"/>
              </w:rPr>
            </w:pPr>
          </w:p>
        </w:tc>
      </w:tr>
      <w:tr w:rsidR="00C67B59" w14:paraId="13D29A97"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0097E2BA" w14:textId="77777777" w:rsidR="00C67B59" w:rsidRDefault="00C67B59" w:rsidP="008C3627">
            <w:pPr>
              <w:pStyle w:val="TAC"/>
              <w:overflowPunct w:val="0"/>
              <w:autoSpaceDE w:val="0"/>
              <w:autoSpaceDN w:val="0"/>
              <w:adjustRightInd w:val="0"/>
              <w:rPr>
                <w:szCs w:val="18"/>
              </w:rPr>
            </w:pPr>
            <w:r>
              <w:t>CA_n38A-n258H</w:t>
            </w:r>
          </w:p>
        </w:tc>
        <w:tc>
          <w:tcPr>
            <w:tcW w:w="2458" w:type="dxa"/>
            <w:tcBorders>
              <w:top w:val="single" w:sz="4" w:space="0" w:color="auto"/>
              <w:left w:val="single" w:sz="4" w:space="0" w:color="auto"/>
              <w:bottom w:val="nil"/>
              <w:right w:val="single" w:sz="4" w:space="0" w:color="auto"/>
            </w:tcBorders>
          </w:tcPr>
          <w:p w14:paraId="5DE1B0DE"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364B1070"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78C26B2E"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5596C363"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4755BB24"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11813C5E"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5ADC1"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178327"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6A0F584A"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88" w:type="dxa"/>
            <w:tcBorders>
              <w:top w:val="nil"/>
              <w:left w:val="single" w:sz="4" w:space="0" w:color="auto"/>
              <w:bottom w:val="single" w:sz="4" w:space="0" w:color="auto"/>
              <w:right w:val="single" w:sz="4" w:space="0" w:color="auto"/>
            </w:tcBorders>
          </w:tcPr>
          <w:p w14:paraId="69BB0904" w14:textId="77777777" w:rsidR="00C67B59" w:rsidRDefault="00C67B59" w:rsidP="008C3627">
            <w:pPr>
              <w:pStyle w:val="TAC"/>
              <w:overflowPunct w:val="0"/>
              <w:autoSpaceDE w:val="0"/>
              <w:autoSpaceDN w:val="0"/>
              <w:adjustRightInd w:val="0"/>
              <w:rPr>
                <w:szCs w:val="18"/>
                <w:lang w:val="en-US" w:eastAsia="zh-CN"/>
              </w:rPr>
            </w:pPr>
          </w:p>
        </w:tc>
      </w:tr>
      <w:tr w:rsidR="00C67B59" w14:paraId="6D875138"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3EF92201" w14:textId="77777777" w:rsidR="00C67B59" w:rsidRDefault="00C67B59" w:rsidP="008C3627">
            <w:pPr>
              <w:pStyle w:val="TAC"/>
              <w:overflowPunct w:val="0"/>
              <w:autoSpaceDE w:val="0"/>
              <w:autoSpaceDN w:val="0"/>
              <w:adjustRightInd w:val="0"/>
              <w:rPr>
                <w:szCs w:val="18"/>
              </w:rPr>
            </w:pPr>
            <w:r>
              <w:lastRenderedPageBreak/>
              <w:t>CA_n38A-n258I</w:t>
            </w:r>
          </w:p>
        </w:tc>
        <w:tc>
          <w:tcPr>
            <w:tcW w:w="2458" w:type="dxa"/>
            <w:tcBorders>
              <w:top w:val="single" w:sz="4" w:space="0" w:color="auto"/>
              <w:left w:val="single" w:sz="4" w:space="0" w:color="auto"/>
              <w:bottom w:val="nil"/>
              <w:right w:val="single" w:sz="4" w:space="0" w:color="auto"/>
            </w:tcBorders>
          </w:tcPr>
          <w:p w14:paraId="769A569A"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19F954C6"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0D35E91A"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683C549F"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091D7B90"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7B43BC0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91BEA5"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4BB941"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4E0EA916"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88" w:type="dxa"/>
            <w:tcBorders>
              <w:top w:val="nil"/>
              <w:left w:val="single" w:sz="4" w:space="0" w:color="auto"/>
              <w:bottom w:val="single" w:sz="4" w:space="0" w:color="auto"/>
              <w:right w:val="single" w:sz="4" w:space="0" w:color="auto"/>
            </w:tcBorders>
          </w:tcPr>
          <w:p w14:paraId="23798CDB" w14:textId="77777777" w:rsidR="00C67B59" w:rsidRDefault="00C67B59" w:rsidP="008C3627">
            <w:pPr>
              <w:pStyle w:val="TAC"/>
              <w:overflowPunct w:val="0"/>
              <w:autoSpaceDE w:val="0"/>
              <w:autoSpaceDN w:val="0"/>
              <w:adjustRightInd w:val="0"/>
              <w:rPr>
                <w:szCs w:val="18"/>
                <w:lang w:val="en-US" w:eastAsia="zh-CN"/>
              </w:rPr>
            </w:pPr>
          </w:p>
        </w:tc>
      </w:tr>
      <w:tr w:rsidR="00C67B59" w14:paraId="36EA68AD"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4B19FA29" w14:textId="77777777" w:rsidR="00C67B59" w:rsidRDefault="00C67B59" w:rsidP="008C3627">
            <w:pPr>
              <w:pStyle w:val="TAC"/>
              <w:overflowPunct w:val="0"/>
              <w:autoSpaceDE w:val="0"/>
              <w:autoSpaceDN w:val="0"/>
              <w:adjustRightInd w:val="0"/>
              <w:rPr>
                <w:szCs w:val="18"/>
              </w:rPr>
            </w:pPr>
            <w:r>
              <w:t>CA_n38A-n258J</w:t>
            </w:r>
          </w:p>
        </w:tc>
        <w:tc>
          <w:tcPr>
            <w:tcW w:w="2458" w:type="dxa"/>
            <w:tcBorders>
              <w:top w:val="single" w:sz="4" w:space="0" w:color="auto"/>
              <w:left w:val="single" w:sz="4" w:space="0" w:color="auto"/>
              <w:bottom w:val="nil"/>
              <w:right w:val="single" w:sz="4" w:space="0" w:color="auto"/>
            </w:tcBorders>
          </w:tcPr>
          <w:p w14:paraId="3E9ECF3C"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6D81108E"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0B64F6AC"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3B57EB4B"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48DC7EA3"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59BE72D0"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4777B7"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C8A5BD"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068AF9B0"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88" w:type="dxa"/>
            <w:tcBorders>
              <w:top w:val="nil"/>
              <w:left w:val="single" w:sz="4" w:space="0" w:color="auto"/>
              <w:bottom w:val="single" w:sz="4" w:space="0" w:color="auto"/>
              <w:right w:val="single" w:sz="4" w:space="0" w:color="auto"/>
            </w:tcBorders>
          </w:tcPr>
          <w:p w14:paraId="1C9986FE" w14:textId="77777777" w:rsidR="00C67B59" w:rsidRDefault="00C67B59" w:rsidP="008C3627">
            <w:pPr>
              <w:pStyle w:val="TAC"/>
              <w:overflowPunct w:val="0"/>
              <w:autoSpaceDE w:val="0"/>
              <w:autoSpaceDN w:val="0"/>
              <w:adjustRightInd w:val="0"/>
              <w:rPr>
                <w:szCs w:val="18"/>
                <w:lang w:val="en-US" w:eastAsia="zh-CN"/>
              </w:rPr>
            </w:pPr>
          </w:p>
        </w:tc>
      </w:tr>
      <w:tr w:rsidR="00C67B59" w14:paraId="3234CA85"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4DF30E2D" w14:textId="77777777" w:rsidR="00C67B59" w:rsidRDefault="00C67B59" w:rsidP="008C3627">
            <w:pPr>
              <w:pStyle w:val="TAC"/>
              <w:overflowPunct w:val="0"/>
              <w:autoSpaceDE w:val="0"/>
              <w:autoSpaceDN w:val="0"/>
              <w:adjustRightInd w:val="0"/>
              <w:rPr>
                <w:szCs w:val="18"/>
              </w:rPr>
            </w:pPr>
            <w:r>
              <w:t>CA_n38A-n258K</w:t>
            </w:r>
          </w:p>
        </w:tc>
        <w:tc>
          <w:tcPr>
            <w:tcW w:w="2458" w:type="dxa"/>
            <w:tcBorders>
              <w:top w:val="single" w:sz="4" w:space="0" w:color="auto"/>
              <w:left w:val="single" w:sz="4" w:space="0" w:color="auto"/>
              <w:bottom w:val="nil"/>
              <w:right w:val="single" w:sz="4" w:space="0" w:color="auto"/>
            </w:tcBorders>
          </w:tcPr>
          <w:p w14:paraId="0073C1D2"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73DF5739"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5A221FEA"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6A2F4346"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27F8174A"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2E4A0DFC"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0742D4"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9BA764"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75718223" w14:textId="77777777" w:rsidR="00C67B59" w:rsidRDefault="00C67B59" w:rsidP="008C3627">
            <w:pPr>
              <w:pStyle w:val="TAC"/>
              <w:rPr>
                <w:lang w:val="en-US" w:eastAsia="zh-CN" w:bidi="ar"/>
              </w:rPr>
            </w:pPr>
            <w:r>
              <w:t>CA_n25</w:t>
            </w:r>
            <w:r>
              <w:rPr>
                <w:rFonts w:hint="eastAsia"/>
                <w:lang w:val="en-US" w:eastAsia="zh-CN"/>
              </w:rPr>
              <w:t>8</w:t>
            </w:r>
            <w:r>
              <w:t>K</w:t>
            </w:r>
          </w:p>
        </w:tc>
        <w:tc>
          <w:tcPr>
            <w:tcW w:w="2288" w:type="dxa"/>
            <w:tcBorders>
              <w:top w:val="nil"/>
              <w:left w:val="single" w:sz="4" w:space="0" w:color="auto"/>
              <w:bottom w:val="single" w:sz="4" w:space="0" w:color="auto"/>
              <w:right w:val="single" w:sz="4" w:space="0" w:color="auto"/>
            </w:tcBorders>
          </w:tcPr>
          <w:p w14:paraId="1E9A7E9D" w14:textId="77777777" w:rsidR="00C67B59" w:rsidRDefault="00C67B59" w:rsidP="008C3627">
            <w:pPr>
              <w:pStyle w:val="TAC"/>
              <w:overflowPunct w:val="0"/>
              <w:autoSpaceDE w:val="0"/>
              <w:autoSpaceDN w:val="0"/>
              <w:adjustRightInd w:val="0"/>
              <w:rPr>
                <w:szCs w:val="18"/>
                <w:lang w:val="en-US" w:eastAsia="zh-CN"/>
              </w:rPr>
            </w:pPr>
          </w:p>
        </w:tc>
      </w:tr>
      <w:tr w:rsidR="00C67B59" w14:paraId="67750432"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73A24BF2" w14:textId="77777777" w:rsidR="00C67B59" w:rsidRDefault="00C67B59" w:rsidP="008C3627">
            <w:pPr>
              <w:pStyle w:val="TAC"/>
              <w:overflowPunct w:val="0"/>
              <w:autoSpaceDE w:val="0"/>
              <w:autoSpaceDN w:val="0"/>
              <w:adjustRightInd w:val="0"/>
              <w:rPr>
                <w:szCs w:val="18"/>
              </w:rPr>
            </w:pPr>
            <w:r>
              <w:t>CA_n38A-n258L</w:t>
            </w:r>
          </w:p>
        </w:tc>
        <w:tc>
          <w:tcPr>
            <w:tcW w:w="2458" w:type="dxa"/>
            <w:tcBorders>
              <w:top w:val="single" w:sz="4" w:space="0" w:color="auto"/>
              <w:left w:val="single" w:sz="4" w:space="0" w:color="auto"/>
              <w:bottom w:val="nil"/>
              <w:right w:val="single" w:sz="4" w:space="0" w:color="auto"/>
            </w:tcBorders>
          </w:tcPr>
          <w:p w14:paraId="3448697E"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5903D3E0"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02E40EB2"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02147FBC"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20C72062"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0F2EEC25"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260E8D"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08F929"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6C4B6DBD"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88" w:type="dxa"/>
            <w:tcBorders>
              <w:top w:val="nil"/>
              <w:left w:val="single" w:sz="4" w:space="0" w:color="auto"/>
              <w:bottom w:val="single" w:sz="4" w:space="0" w:color="auto"/>
              <w:right w:val="single" w:sz="4" w:space="0" w:color="auto"/>
            </w:tcBorders>
          </w:tcPr>
          <w:p w14:paraId="24BDCF51" w14:textId="77777777" w:rsidR="00C67B59" w:rsidRDefault="00C67B59" w:rsidP="008C3627">
            <w:pPr>
              <w:pStyle w:val="TAC"/>
              <w:overflowPunct w:val="0"/>
              <w:autoSpaceDE w:val="0"/>
              <w:autoSpaceDN w:val="0"/>
              <w:adjustRightInd w:val="0"/>
              <w:rPr>
                <w:szCs w:val="18"/>
                <w:lang w:val="en-US" w:eastAsia="zh-CN"/>
              </w:rPr>
            </w:pPr>
          </w:p>
        </w:tc>
      </w:tr>
      <w:tr w:rsidR="00C67B59" w14:paraId="0CA2DE25"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12320DCC" w14:textId="77777777" w:rsidR="00C67B59" w:rsidRDefault="00C67B59" w:rsidP="008C3627">
            <w:pPr>
              <w:pStyle w:val="TAC"/>
              <w:overflowPunct w:val="0"/>
              <w:autoSpaceDE w:val="0"/>
              <w:autoSpaceDN w:val="0"/>
              <w:adjustRightInd w:val="0"/>
              <w:rPr>
                <w:szCs w:val="18"/>
              </w:rPr>
            </w:pPr>
            <w:r>
              <w:t>CA_n38A-n258M</w:t>
            </w:r>
          </w:p>
        </w:tc>
        <w:tc>
          <w:tcPr>
            <w:tcW w:w="2458" w:type="dxa"/>
            <w:tcBorders>
              <w:top w:val="single" w:sz="4" w:space="0" w:color="auto"/>
              <w:left w:val="single" w:sz="4" w:space="0" w:color="auto"/>
              <w:bottom w:val="nil"/>
              <w:right w:val="single" w:sz="4" w:space="0" w:color="auto"/>
            </w:tcBorders>
          </w:tcPr>
          <w:p w14:paraId="2547F572"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549FE1F1" w14:textId="77777777" w:rsidR="00C67B59" w:rsidRDefault="00C67B59" w:rsidP="008C3627">
            <w:pPr>
              <w:pStyle w:val="TAC"/>
              <w:overflowPunct w:val="0"/>
              <w:autoSpaceDE w:val="0"/>
              <w:autoSpaceDN w:val="0"/>
              <w:adjustRightInd w:val="0"/>
              <w:rPr>
                <w:szCs w:val="18"/>
                <w:lang w:val="en-US" w:eastAsia="zh-CN"/>
              </w:rPr>
            </w:pPr>
            <w:r>
              <w:t>n38</w:t>
            </w:r>
          </w:p>
        </w:tc>
        <w:tc>
          <w:tcPr>
            <w:tcW w:w="5758" w:type="dxa"/>
            <w:tcBorders>
              <w:top w:val="single" w:sz="4" w:space="0" w:color="auto"/>
              <w:left w:val="single" w:sz="4" w:space="0" w:color="auto"/>
              <w:bottom w:val="single" w:sz="4" w:space="0" w:color="auto"/>
              <w:right w:val="single" w:sz="4" w:space="0" w:color="auto"/>
            </w:tcBorders>
            <w:vAlign w:val="center"/>
          </w:tcPr>
          <w:p w14:paraId="14ABB7FD" w14:textId="77777777" w:rsidR="00C67B59" w:rsidRDefault="00C67B59" w:rsidP="008C3627">
            <w:pPr>
              <w:pStyle w:val="TAC"/>
              <w:rPr>
                <w:lang w:val="en-US" w:eastAsia="zh-CN" w:bidi="ar"/>
              </w:rPr>
            </w:pPr>
            <w:r>
              <w:t>5, 10, 15, 20, 25, 30, 40</w:t>
            </w:r>
          </w:p>
        </w:tc>
        <w:tc>
          <w:tcPr>
            <w:tcW w:w="2288" w:type="dxa"/>
            <w:tcBorders>
              <w:top w:val="single" w:sz="4" w:space="0" w:color="auto"/>
              <w:left w:val="single" w:sz="4" w:space="0" w:color="auto"/>
              <w:bottom w:val="nil"/>
              <w:right w:val="single" w:sz="4" w:space="0" w:color="auto"/>
            </w:tcBorders>
          </w:tcPr>
          <w:p w14:paraId="1ABE2BCC"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0EF78165"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5F30EB49"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BF320C"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EFF118"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8" w:type="dxa"/>
            <w:tcBorders>
              <w:top w:val="single" w:sz="4" w:space="0" w:color="auto"/>
              <w:left w:val="single" w:sz="4" w:space="0" w:color="auto"/>
              <w:bottom w:val="single" w:sz="4" w:space="0" w:color="auto"/>
              <w:right w:val="single" w:sz="4" w:space="0" w:color="auto"/>
            </w:tcBorders>
            <w:vAlign w:val="center"/>
          </w:tcPr>
          <w:p w14:paraId="2F00ED94"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88" w:type="dxa"/>
            <w:tcBorders>
              <w:top w:val="nil"/>
              <w:left w:val="single" w:sz="4" w:space="0" w:color="auto"/>
              <w:bottom w:val="single" w:sz="4" w:space="0" w:color="auto"/>
              <w:right w:val="single" w:sz="4" w:space="0" w:color="auto"/>
            </w:tcBorders>
          </w:tcPr>
          <w:p w14:paraId="51A701A9" w14:textId="77777777" w:rsidR="00C67B59" w:rsidRDefault="00C67B59" w:rsidP="008C3627">
            <w:pPr>
              <w:pStyle w:val="TAC"/>
              <w:overflowPunct w:val="0"/>
              <w:autoSpaceDE w:val="0"/>
              <w:autoSpaceDN w:val="0"/>
              <w:adjustRightInd w:val="0"/>
              <w:rPr>
                <w:szCs w:val="18"/>
                <w:lang w:val="en-US" w:eastAsia="zh-CN"/>
              </w:rPr>
            </w:pPr>
          </w:p>
        </w:tc>
      </w:tr>
      <w:tr w:rsidR="00C67B59" w14:paraId="27EBB5E1" w14:textId="77777777" w:rsidTr="00C67B59">
        <w:trPr>
          <w:trHeight w:val="187"/>
          <w:jc w:val="center"/>
        </w:trPr>
        <w:tc>
          <w:tcPr>
            <w:tcW w:w="2533" w:type="dxa"/>
            <w:tcBorders>
              <w:top w:val="single" w:sz="4" w:space="0" w:color="auto"/>
              <w:left w:val="single" w:sz="4" w:space="0" w:color="auto"/>
              <w:bottom w:val="nil"/>
              <w:right w:val="single" w:sz="4" w:space="0" w:color="auto"/>
            </w:tcBorders>
          </w:tcPr>
          <w:p w14:paraId="482BC0BB" w14:textId="77777777" w:rsidR="00C67B59" w:rsidRDefault="00C67B59" w:rsidP="008C3627">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58" w:type="dxa"/>
            <w:tcBorders>
              <w:top w:val="single" w:sz="4" w:space="0" w:color="auto"/>
              <w:left w:val="single" w:sz="4" w:space="0" w:color="auto"/>
              <w:bottom w:val="nil"/>
              <w:right w:val="single" w:sz="4" w:space="0" w:color="auto"/>
            </w:tcBorders>
          </w:tcPr>
          <w:p w14:paraId="518D92E2" w14:textId="77777777" w:rsidR="00C67B59" w:rsidRDefault="00C67B59" w:rsidP="008C3627">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F48D6D9" w14:textId="77777777" w:rsidR="00C67B59" w:rsidRDefault="00C67B59" w:rsidP="008C3627">
            <w:pPr>
              <w:pStyle w:val="TAC"/>
              <w:overflowPunct w:val="0"/>
              <w:autoSpaceDE w:val="0"/>
              <w:autoSpaceDN w:val="0"/>
              <w:adjustRightInd w:val="0"/>
              <w:rPr>
                <w:szCs w:val="18"/>
              </w:rPr>
            </w:pPr>
            <w:r>
              <w:rPr>
                <w:szCs w:val="18"/>
                <w:lang w:val="en-US" w:eastAsia="zh-CN"/>
              </w:rPr>
              <w:t>n39</w:t>
            </w:r>
          </w:p>
        </w:tc>
        <w:tc>
          <w:tcPr>
            <w:tcW w:w="5758" w:type="dxa"/>
            <w:tcBorders>
              <w:top w:val="single" w:sz="4" w:space="0" w:color="auto"/>
              <w:left w:val="single" w:sz="4" w:space="0" w:color="auto"/>
              <w:bottom w:val="single" w:sz="4" w:space="0" w:color="auto"/>
              <w:right w:val="single" w:sz="4" w:space="0" w:color="auto"/>
            </w:tcBorders>
            <w:vAlign w:val="center"/>
          </w:tcPr>
          <w:p w14:paraId="68670823" w14:textId="77777777" w:rsidR="00C67B59" w:rsidRDefault="00C67B59" w:rsidP="008C3627">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tcPr>
          <w:p w14:paraId="53B02797" w14:textId="77777777" w:rsidR="00C67B59" w:rsidRDefault="00C67B59" w:rsidP="008C3627">
            <w:pPr>
              <w:pStyle w:val="TAC"/>
              <w:overflowPunct w:val="0"/>
              <w:autoSpaceDE w:val="0"/>
              <w:autoSpaceDN w:val="0"/>
              <w:adjustRightInd w:val="0"/>
              <w:rPr>
                <w:szCs w:val="18"/>
                <w:lang w:val="en-US" w:eastAsia="zh-CN"/>
              </w:rPr>
            </w:pPr>
            <w:r>
              <w:rPr>
                <w:szCs w:val="18"/>
                <w:lang w:val="en-US" w:eastAsia="zh-CN"/>
              </w:rPr>
              <w:t>0</w:t>
            </w:r>
          </w:p>
        </w:tc>
      </w:tr>
      <w:tr w:rsidR="00C67B59" w14:paraId="4F72F7FE" w14:textId="77777777" w:rsidTr="00C67B59">
        <w:trPr>
          <w:trHeight w:val="187"/>
          <w:jc w:val="center"/>
        </w:trPr>
        <w:tc>
          <w:tcPr>
            <w:tcW w:w="2533" w:type="dxa"/>
            <w:tcBorders>
              <w:top w:val="nil"/>
              <w:left w:val="single" w:sz="4" w:space="0" w:color="auto"/>
              <w:bottom w:val="single" w:sz="4" w:space="0" w:color="auto"/>
              <w:right w:val="single" w:sz="4" w:space="0" w:color="auto"/>
            </w:tcBorders>
          </w:tcPr>
          <w:p w14:paraId="18AD5367"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656804"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5433DF" w14:textId="77777777" w:rsidR="00C67B59" w:rsidRDefault="00C67B59" w:rsidP="008C3627">
            <w:pPr>
              <w:pStyle w:val="TAC"/>
              <w:overflowPunct w:val="0"/>
              <w:autoSpaceDE w:val="0"/>
              <w:autoSpaceDN w:val="0"/>
              <w:adjustRightInd w:val="0"/>
              <w:rPr>
                <w:szCs w:val="18"/>
              </w:rPr>
            </w:pPr>
            <w:r>
              <w:rPr>
                <w:szCs w:val="18"/>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5E56EAB8" w14:textId="77777777" w:rsidR="00C67B59" w:rsidRDefault="00C67B59" w:rsidP="008C3627">
            <w:pPr>
              <w:pStyle w:val="TAC"/>
              <w:rPr>
                <w:lang w:val="en-US"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47778696" w14:textId="77777777" w:rsidR="00C67B59" w:rsidRDefault="00C67B59" w:rsidP="008C3627">
            <w:pPr>
              <w:pStyle w:val="TAC"/>
              <w:overflowPunct w:val="0"/>
              <w:autoSpaceDE w:val="0"/>
              <w:autoSpaceDN w:val="0"/>
              <w:adjustRightInd w:val="0"/>
              <w:rPr>
                <w:szCs w:val="18"/>
                <w:lang w:val="en-US" w:eastAsia="zh-CN"/>
              </w:rPr>
            </w:pPr>
          </w:p>
        </w:tc>
      </w:tr>
    </w:tbl>
    <w:p w14:paraId="08A09A67" w14:textId="77777777" w:rsidR="00C67B59" w:rsidRDefault="00C67B59" w:rsidP="00C67B59"/>
    <w:p w14:paraId="14500DB4" w14:textId="77777777" w:rsidR="00C67B59" w:rsidRDefault="00C67B59" w:rsidP="00C67B59">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C67B59" w14:paraId="67D013E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E2A7347" w14:textId="77777777" w:rsidR="00C67B59" w:rsidRDefault="00C67B59" w:rsidP="008C3627">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1D95502C" w14:textId="77777777" w:rsidR="00C67B59" w:rsidRDefault="00C67B59" w:rsidP="008C3627">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431789C" w14:textId="77777777" w:rsidR="00C67B59" w:rsidRDefault="00C67B59" w:rsidP="008C3627">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78ECBD3A" w14:textId="77777777" w:rsidR="00C67B59" w:rsidRDefault="00C67B59" w:rsidP="008C3627">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D2461FE" w14:textId="77777777" w:rsidR="00C67B59" w:rsidRDefault="00C67B59" w:rsidP="008C3627">
            <w:pPr>
              <w:pStyle w:val="TAH"/>
              <w:overflowPunct w:val="0"/>
              <w:autoSpaceDE w:val="0"/>
              <w:autoSpaceDN w:val="0"/>
              <w:adjustRightInd w:val="0"/>
              <w:rPr>
                <w:szCs w:val="18"/>
                <w:lang w:val="en-US" w:eastAsia="zh-CN"/>
              </w:rPr>
            </w:pPr>
            <w:r>
              <w:t>Bandwidth combination set</w:t>
            </w:r>
          </w:p>
        </w:tc>
      </w:tr>
      <w:tr w:rsidR="00C67B59" w14:paraId="483F428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4997651" w14:textId="77777777" w:rsidR="00C67B59" w:rsidRDefault="00C67B59" w:rsidP="008C3627">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E5CC7A1"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8637342"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4989EA"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23C8ECD" w14:textId="77777777" w:rsidR="00C67B59" w:rsidRDefault="00C67B59" w:rsidP="008C3627">
            <w:pPr>
              <w:pStyle w:val="TAC"/>
              <w:rPr>
                <w:szCs w:val="18"/>
                <w:lang w:val="en-US" w:eastAsia="zh-CN"/>
              </w:rPr>
            </w:pPr>
            <w:r>
              <w:rPr>
                <w:szCs w:val="18"/>
                <w:lang w:val="en-US" w:eastAsia="zh-CN"/>
              </w:rPr>
              <w:t>0</w:t>
            </w:r>
          </w:p>
        </w:tc>
      </w:tr>
      <w:tr w:rsidR="00C67B59" w14:paraId="02ADAE1F"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DE86979"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1823096C"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32D2C22"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702DB29" w14:textId="77777777" w:rsidR="00C67B59" w:rsidRDefault="00C67B59" w:rsidP="008C3627">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539E8052" w14:textId="77777777" w:rsidR="00C67B59" w:rsidRDefault="00C67B59" w:rsidP="008C3627">
            <w:pPr>
              <w:pStyle w:val="TAC"/>
              <w:rPr>
                <w:szCs w:val="18"/>
                <w:lang w:val="en-US" w:eastAsia="zh-CN"/>
              </w:rPr>
            </w:pPr>
          </w:p>
        </w:tc>
      </w:tr>
      <w:tr w:rsidR="00C67B59" w14:paraId="163D16D8"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BFD970E" w14:textId="77777777" w:rsidR="00C67B59" w:rsidRDefault="00C67B59" w:rsidP="008C3627">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A98CBFB"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D62923"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F4EC19"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B124064" w14:textId="77777777" w:rsidR="00C67B59" w:rsidRDefault="00C67B59" w:rsidP="008C3627">
            <w:pPr>
              <w:pStyle w:val="TAC"/>
              <w:rPr>
                <w:szCs w:val="18"/>
                <w:lang w:val="en-US" w:eastAsia="zh-CN"/>
              </w:rPr>
            </w:pPr>
            <w:r>
              <w:rPr>
                <w:szCs w:val="18"/>
                <w:lang w:val="en-US" w:eastAsia="zh-CN"/>
              </w:rPr>
              <w:t>0</w:t>
            </w:r>
          </w:p>
        </w:tc>
      </w:tr>
      <w:tr w:rsidR="00C67B59" w14:paraId="15DEE3E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0A22021"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26B76CA7"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5D01443"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A6471F" w14:textId="77777777" w:rsidR="00C67B59" w:rsidRDefault="00C67B59" w:rsidP="008C3627">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580368F8" w14:textId="77777777" w:rsidR="00C67B59" w:rsidRDefault="00C67B59" w:rsidP="008C3627">
            <w:pPr>
              <w:pStyle w:val="TAC"/>
              <w:rPr>
                <w:szCs w:val="18"/>
                <w:lang w:val="en-US" w:eastAsia="zh-CN"/>
              </w:rPr>
            </w:pPr>
          </w:p>
        </w:tc>
      </w:tr>
      <w:tr w:rsidR="00C67B59" w14:paraId="1562540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2DA381D" w14:textId="77777777" w:rsidR="00C67B59" w:rsidRDefault="00C67B59" w:rsidP="008C3627">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28A77B8A"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C3B3027"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5B32BE6"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5A7E755" w14:textId="77777777" w:rsidR="00C67B59" w:rsidRDefault="00C67B59" w:rsidP="008C3627">
            <w:pPr>
              <w:pStyle w:val="TAC"/>
              <w:rPr>
                <w:szCs w:val="18"/>
                <w:lang w:val="en-US" w:eastAsia="zh-CN"/>
              </w:rPr>
            </w:pPr>
            <w:r>
              <w:rPr>
                <w:szCs w:val="18"/>
                <w:lang w:val="en-US" w:eastAsia="zh-CN"/>
              </w:rPr>
              <w:t>0</w:t>
            </w:r>
          </w:p>
        </w:tc>
      </w:tr>
      <w:tr w:rsidR="00C67B59" w14:paraId="7A900F1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83DD067"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670ED09"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5426894"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FB2EEC6" w14:textId="77777777" w:rsidR="00C67B59" w:rsidRDefault="00C67B59" w:rsidP="008C3627">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E7F092E" w14:textId="77777777" w:rsidR="00C67B59" w:rsidRDefault="00C67B59" w:rsidP="008C3627">
            <w:pPr>
              <w:pStyle w:val="TAC"/>
              <w:rPr>
                <w:szCs w:val="18"/>
                <w:lang w:val="en-US" w:eastAsia="zh-CN"/>
              </w:rPr>
            </w:pPr>
          </w:p>
        </w:tc>
      </w:tr>
      <w:tr w:rsidR="00C67B59" w14:paraId="658288CD"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39FB5FB" w14:textId="77777777" w:rsidR="00C67B59" w:rsidRDefault="00C67B59" w:rsidP="008C3627">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211522BF"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E2B495"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367EA4"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BA50A21" w14:textId="77777777" w:rsidR="00C67B59" w:rsidRDefault="00C67B59" w:rsidP="008C3627">
            <w:pPr>
              <w:pStyle w:val="TAC"/>
              <w:rPr>
                <w:szCs w:val="18"/>
                <w:lang w:val="en-US" w:eastAsia="zh-CN"/>
              </w:rPr>
            </w:pPr>
            <w:r>
              <w:rPr>
                <w:szCs w:val="18"/>
                <w:lang w:val="en-US" w:eastAsia="zh-CN"/>
              </w:rPr>
              <w:t>0</w:t>
            </w:r>
          </w:p>
        </w:tc>
      </w:tr>
      <w:tr w:rsidR="00C67B59" w14:paraId="231E398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BC70121"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C8334F6"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093C9BC"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0AF219D" w14:textId="77777777" w:rsidR="00C67B59" w:rsidRDefault="00C67B59" w:rsidP="008C3627">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9A96896" w14:textId="77777777" w:rsidR="00C67B59" w:rsidRDefault="00C67B59" w:rsidP="008C3627">
            <w:pPr>
              <w:pStyle w:val="TAC"/>
              <w:rPr>
                <w:szCs w:val="18"/>
                <w:lang w:val="en-US" w:eastAsia="zh-CN"/>
              </w:rPr>
            </w:pPr>
          </w:p>
        </w:tc>
      </w:tr>
      <w:tr w:rsidR="00C67B59" w14:paraId="631B6C90"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992C81D" w14:textId="77777777" w:rsidR="00C67B59" w:rsidRDefault="00C67B59" w:rsidP="008C3627">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F13DDF8"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8376056"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77BD27"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FA048F4" w14:textId="77777777" w:rsidR="00C67B59" w:rsidRDefault="00C67B59" w:rsidP="008C3627">
            <w:pPr>
              <w:pStyle w:val="TAC"/>
              <w:rPr>
                <w:szCs w:val="18"/>
                <w:lang w:val="en-US" w:eastAsia="zh-CN"/>
              </w:rPr>
            </w:pPr>
            <w:r>
              <w:rPr>
                <w:szCs w:val="18"/>
                <w:lang w:val="en-US" w:eastAsia="zh-CN"/>
              </w:rPr>
              <w:t>0</w:t>
            </w:r>
          </w:p>
        </w:tc>
      </w:tr>
      <w:tr w:rsidR="00C67B59" w14:paraId="176B781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E20CBCC"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B3711C6"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AB1A96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CBCB168" w14:textId="77777777" w:rsidR="00C67B59" w:rsidRDefault="00C67B59" w:rsidP="008C3627">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DEEA638" w14:textId="77777777" w:rsidR="00C67B59" w:rsidRDefault="00C67B59" w:rsidP="008C3627">
            <w:pPr>
              <w:pStyle w:val="TAC"/>
              <w:rPr>
                <w:szCs w:val="18"/>
                <w:lang w:val="en-US" w:eastAsia="zh-CN"/>
              </w:rPr>
            </w:pPr>
          </w:p>
        </w:tc>
      </w:tr>
      <w:tr w:rsidR="00C67B59" w14:paraId="45EBBF7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0EB5B69" w14:textId="77777777" w:rsidR="00C67B59" w:rsidRDefault="00C67B59" w:rsidP="008C3627">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301E7614"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A4BA2E"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987332E"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2C33596" w14:textId="77777777" w:rsidR="00C67B59" w:rsidRDefault="00C67B59" w:rsidP="008C3627">
            <w:pPr>
              <w:pStyle w:val="TAC"/>
              <w:rPr>
                <w:szCs w:val="18"/>
                <w:lang w:val="en-US" w:eastAsia="zh-CN"/>
              </w:rPr>
            </w:pPr>
            <w:r>
              <w:rPr>
                <w:szCs w:val="18"/>
                <w:lang w:val="en-US" w:eastAsia="zh-CN"/>
              </w:rPr>
              <w:t>0</w:t>
            </w:r>
          </w:p>
        </w:tc>
      </w:tr>
      <w:tr w:rsidR="00C67B59" w14:paraId="6B1BF20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1C26F3"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530EE409"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D4F0A1B"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43980E" w14:textId="77777777" w:rsidR="00C67B59" w:rsidRDefault="00C67B59" w:rsidP="008C3627">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82D40CE" w14:textId="77777777" w:rsidR="00C67B59" w:rsidRDefault="00C67B59" w:rsidP="008C3627">
            <w:pPr>
              <w:pStyle w:val="TAC"/>
              <w:rPr>
                <w:szCs w:val="18"/>
                <w:lang w:val="en-US" w:eastAsia="zh-CN"/>
              </w:rPr>
            </w:pPr>
          </w:p>
        </w:tc>
      </w:tr>
      <w:tr w:rsidR="00C67B59" w14:paraId="25E5EAC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A200208" w14:textId="77777777" w:rsidR="00C67B59" w:rsidRDefault="00C67B59" w:rsidP="008C3627">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28FAB583"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123CCE"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B378FD"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B3546B1" w14:textId="77777777" w:rsidR="00C67B59" w:rsidRDefault="00C67B59" w:rsidP="008C3627">
            <w:pPr>
              <w:pStyle w:val="TAC"/>
              <w:rPr>
                <w:szCs w:val="18"/>
                <w:lang w:val="en-US" w:eastAsia="zh-CN"/>
              </w:rPr>
            </w:pPr>
            <w:r>
              <w:rPr>
                <w:szCs w:val="18"/>
                <w:lang w:val="en-US" w:eastAsia="zh-CN"/>
              </w:rPr>
              <w:t>0</w:t>
            </w:r>
          </w:p>
        </w:tc>
      </w:tr>
      <w:tr w:rsidR="00C67B59" w14:paraId="70816E0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6C1B5A"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4E61FD5F"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420FC3"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638083" w14:textId="77777777" w:rsidR="00C67B59" w:rsidRDefault="00C67B59" w:rsidP="008C3627">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0145DECF" w14:textId="77777777" w:rsidR="00C67B59" w:rsidRDefault="00C67B59" w:rsidP="008C3627">
            <w:pPr>
              <w:pStyle w:val="TAC"/>
              <w:rPr>
                <w:szCs w:val="18"/>
                <w:lang w:val="en-US" w:eastAsia="zh-CN"/>
              </w:rPr>
            </w:pPr>
          </w:p>
        </w:tc>
      </w:tr>
      <w:tr w:rsidR="00C67B59" w14:paraId="65FAE94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0672A03" w14:textId="77777777" w:rsidR="00C67B59" w:rsidRDefault="00C67B59" w:rsidP="008C3627">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00C372E9"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51C0280"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98C8A1"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655D5E1" w14:textId="77777777" w:rsidR="00C67B59" w:rsidRDefault="00C67B59" w:rsidP="008C3627">
            <w:pPr>
              <w:pStyle w:val="TAC"/>
              <w:rPr>
                <w:szCs w:val="18"/>
                <w:lang w:val="en-US" w:eastAsia="zh-CN"/>
              </w:rPr>
            </w:pPr>
            <w:r>
              <w:rPr>
                <w:szCs w:val="18"/>
                <w:lang w:val="en-US" w:eastAsia="zh-CN"/>
              </w:rPr>
              <w:t>0</w:t>
            </w:r>
          </w:p>
        </w:tc>
      </w:tr>
      <w:tr w:rsidR="00C67B59" w14:paraId="5F43E58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5D47979"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2344FCA3"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89CBF59"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6593C6" w14:textId="77777777" w:rsidR="00C67B59" w:rsidRDefault="00C67B59" w:rsidP="008C3627">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73E2CF9E" w14:textId="77777777" w:rsidR="00C67B59" w:rsidRDefault="00C67B59" w:rsidP="008C3627">
            <w:pPr>
              <w:pStyle w:val="TAC"/>
              <w:rPr>
                <w:szCs w:val="18"/>
                <w:lang w:val="en-US" w:eastAsia="zh-CN"/>
              </w:rPr>
            </w:pPr>
          </w:p>
        </w:tc>
      </w:tr>
      <w:tr w:rsidR="00C67B59" w14:paraId="0BB2E46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AC9FD28" w14:textId="77777777" w:rsidR="00C67B59" w:rsidRDefault="00C67B59" w:rsidP="008C3627">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4201C471"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8DA05E1"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F2078FB"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BCE12C5" w14:textId="77777777" w:rsidR="00C67B59" w:rsidRDefault="00C67B59" w:rsidP="008C3627">
            <w:pPr>
              <w:pStyle w:val="TAC"/>
              <w:rPr>
                <w:szCs w:val="18"/>
                <w:lang w:val="en-US" w:eastAsia="zh-CN"/>
              </w:rPr>
            </w:pPr>
            <w:r>
              <w:rPr>
                <w:szCs w:val="18"/>
                <w:lang w:val="en-US" w:eastAsia="zh-CN"/>
              </w:rPr>
              <w:t>0</w:t>
            </w:r>
          </w:p>
        </w:tc>
      </w:tr>
      <w:tr w:rsidR="00C67B59" w14:paraId="08D072F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8F0751E"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6BC9E0DA"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C40D0C"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3556F6" w14:textId="77777777" w:rsidR="00C67B59" w:rsidRDefault="00C67B59" w:rsidP="008C3627">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F55C76D" w14:textId="77777777" w:rsidR="00C67B59" w:rsidRDefault="00C67B59" w:rsidP="008C3627">
            <w:pPr>
              <w:pStyle w:val="TAC"/>
              <w:rPr>
                <w:szCs w:val="18"/>
                <w:lang w:val="en-US" w:eastAsia="zh-CN"/>
              </w:rPr>
            </w:pPr>
          </w:p>
        </w:tc>
      </w:tr>
      <w:tr w:rsidR="00C67B59" w14:paraId="33BEEDBD"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FD6794B" w14:textId="77777777" w:rsidR="00C67B59" w:rsidRDefault="00C67B59" w:rsidP="008C3627">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21F801BF"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67CB83"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2F7333D"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756C0D" w14:textId="77777777" w:rsidR="00C67B59" w:rsidRDefault="00C67B59" w:rsidP="008C3627">
            <w:pPr>
              <w:pStyle w:val="TAC"/>
              <w:rPr>
                <w:szCs w:val="18"/>
                <w:lang w:val="en-US" w:eastAsia="zh-CN"/>
              </w:rPr>
            </w:pPr>
            <w:r>
              <w:rPr>
                <w:szCs w:val="18"/>
                <w:lang w:val="en-US" w:eastAsia="zh-CN"/>
              </w:rPr>
              <w:t>0</w:t>
            </w:r>
          </w:p>
        </w:tc>
      </w:tr>
      <w:tr w:rsidR="00C67B59" w14:paraId="1BDF463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EB33C49"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D1C8C94"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B49FA02"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008FC76" w14:textId="77777777" w:rsidR="00C67B59" w:rsidRDefault="00C67B59" w:rsidP="008C3627">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3CA1DA0" w14:textId="77777777" w:rsidR="00C67B59" w:rsidRDefault="00C67B59" w:rsidP="008C3627">
            <w:pPr>
              <w:pStyle w:val="TAC"/>
              <w:rPr>
                <w:szCs w:val="18"/>
                <w:lang w:val="en-US" w:eastAsia="zh-CN"/>
              </w:rPr>
            </w:pPr>
          </w:p>
        </w:tc>
      </w:tr>
      <w:tr w:rsidR="00C67B59" w14:paraId="57DA9D6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F9468B7" w14:textId="77777777" w:rsidR="00C67B59" w:rsidRDefault="00C67B59" w:rsidP="008C3627">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5B82270B"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B20C6C9"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376D52D"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0DCF61E" w14:textId="77777777" w:rsidR="00C67B59" w:rsidRDefault="00C67B59" w:rsidP="008C3627">
            <w:pPr>
              <w:pStyle w:val="TAC"/>
              <w:rPr>
                <w:szCs w:val="18"/>
                <w:lang w:val="en-US" w:eastAsia="zh-CN"/>
              </w:rPr>
            </w:pPr>
            <w:r>
              <w:rPr>
                <w:szCs w:val="18"/>
                <w:lang w:val="en-US" w:eastAsia="zh-CN"/>
              </w:rPr>
              <w:t>0</w:t>
            </w:r>
          </w:p>
        </w:tc>
      </w:tr>
      <w:tr w:rsidR="00C67B59" w14:paraId="02C00CB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8D5AE0A"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882C13A"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3B90D6"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7300F27" w14:textId="77777777" w:rsidR="00C67B59" w:rsidRDefault="00C67B59" w:rsidP="008C3627">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59C2017D" w14:textId="77777777" w:rsidR="00C67B59" w:rsidRDefault="00C67B59" w:rsidP="008C3627">
            <w:pPr>
              <w:pStyle w:val="TAC"/>
              <w:rPr>
                <w:szCs w:val="18"/>
                <w:lang w:val="en-US" w:eastAsia="zh-CN"/>
              </w:rPr>
            </w:pPr>
          </w:p>
        </w:tc>
      </w:tr>
      <w:tr w:rsidR="00C67B59" w14:paraId="22F084C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CB40546" w14:textId="77777777" w:rsidR="00C67B59" w:rsidRDefault="00C67B59" w:rsidP="008C3627">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413B0488" w14:textId="77777777" w:rsidR="00C67B59" w:rsidRDefault="00C67B59" w:rsidP="008C3627">
            <w:pPr>
              <w:pStyle w:val="TAC"/>
              <w:rPr>
                <w:szCs w:val="18"/>
              </w:rPr>
            </w:pPr>
            <w:r>
              <w:rPr>
                <w:szCs w:val="18"/>
              </w:rPr>
              <w:t>CA_n40B</w:t>
            </w:r>
          </w:p>
          <w:p w14:paraId="1029A56F"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8BC4681"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9E978A9"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CC6D544" w14:textId="77777777" w:rsidR="00C67B59" w:rsidRDefault="00C67B59" w:rsidP="008C3627">
            <w:pPr>
              <w:pStyle w:val="TAC"/>
              <w:rPr>
                <w:szCs w:val="18"/>
                <w:lang w:val="en-US" w:eastAsia="zh-CN"/>
              </w:rPr>
            </w:pPr>
            <w:r>
              <w:rPr>
                <w:szCs w:val="18"/>
                <w:lang w:val="en-US" w:eastAsia="zh-CN"/>
              </w:rPr>
              <w:t>0</w:t>
            </w:r>
          </w:p>
        </w:tc>
      </w:tr>
      <w:tr w:rsidR="00C67B59" w14:paraId="4B05D7E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233997"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6265012A"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EA81A6"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A7C99EA" w14:textId="77777777" w:rsidR="00C67B59" w:rsidRDefault="00C67B59" w:rsidP="008C3627">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79299353" w14:textId="77777777" w:rsidR="00C67B59" w:rsidRDefault="00C67B59" w:rsidP="008C3627">
            <w:pPr>
              <w:pStyle w:val="TAC"/>
              <w:rPr>
                <w:szCs w:val="18"/>
                <w:lang w:val="en-US" w:eastAsia="zh-CN"/>
              </w:rPr>
            </w:pPr>
          </w:p>
        </w:tc>
      </w:tr>
      <w:tr w:rsidR="00C67B59" w14:paraId="12F727A5"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A37AEFA" w14:textId="77777777" w:rsidR="00C67B59" w:rsidRDefault="00C67B59" w:rsidP="008C3627">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0540774E" w14:textId="77777777" w:rsidR="00C67B59" w:rsidRDefault="00C67B59" w:rsidP="008C3627">
            <w:pPr>
              <w:pStyle w:val="TAC"/>
              <w:rPr>
                <w:szCs w:val="18"/>
              </w:rPr>
            </w:pPr>
            <w:r>
              <w:rPr>
                <w:szCs w:val="18"/>
              </w:rPr>
              <w:t>CA_n40B</w:t>
            </w:r>
          </w:p>
          <w:p w14:paraId="152D8D95"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F9D40FC"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ED2AB56"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03C708" w14:textId="77777777" w:rsidR="00C67B59" w:rsidRDefault="00C67B59" w:rsidP="008C3627">
            <w:pPr>
              <w:pStyle w:val="TAC"/>
              <w:rPr>
                <w:szCs w:val="18"/>
                <w:lang w:val="en-US" w:eastAsia="zh-CN"/>
              </w:rPr>
            </w:pPr>
            <w:r>
              <w:rPr>
                <w:szCs w:val="18"/>
                <w:lang w:val="en-US" w:eastAsia="zh-CN"/>
              </w:rPr>
              <w:t>0</w:t>
            </w:r>
          </w:p>
        </w:tc>
      </w:tr>
      <w:tr w:rsidR="00C67B59" w14:paraId="7A069A6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EB89F16"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BBBE708"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29B082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094AFE3" w14:textId="77777777" w:rsidR="00C67B59" w:rsidRDefault="00C67B59" w:rsidP="008C3627">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32C6AB6" w14:textId="77777777" w:rsidR="00C67B59" w:rsidRDefault="00C67B59" w:rsidP="008C3627">
            <w:pPr>
              <w:pStyle w:val="TAC"/>
              <w:rPr>
                <w:szCs w:val="18"/>
                <w:lang w:val="en-US" w:eastAsia="zh-CN"/>
              </w:rPr>
            </w:pPr>
          </w:p>
        </w:tc>
      </w:tr>
      <w:tr w:rsidR="00C67B59" w14:paraId="4B32DAF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A5DB2BC" w14:textId="77777777" w:rsidR="00C67B59" w:rsidRDefault="00C67B59" w:rsidP="008C3627">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279ED05B" w14:textId="77777777" w:rsidR="00C67B59" w:rsidRDefault="00C67B59" w:rsidP="008C3627">
            <w:pPr>
              <w:pStyle w:val="TAC"/>
              <w:rPr>
                <w:szCs w:val="18"/>
              </w:rPr>
            </w:pPr>
            <w:r>
              <w:rPr>
                <w:szCs w:val="18"/>
              </w:rPr>
              <w:t>CA_n40B</w:t>
            </w:r>
          </w:p>
          <w:p w14:paraId="12AC08C8"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CD98C56"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E9BB78"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1C9F117" w14:textId="77777777" w:rsidR="00C67B59" w:rsidRDefault="00C67B59" w:rsidP="008C3627">
            <w:pPr>
              <w:pStyle w:val="TAC"/>
              <w:rPr>
                <w:szCs w:val="18"/>
                <w:lang w:val="en-US" w:eastAsia="zh-CN"/>
              </w:rPr>
            </w:pPr>
            <w:r>
              <w:rPr>
                <w:szCs w:val="18"/>
                <w:lang w:val="en-US" w:eastAsia="zh-CN"/>
              </w:rPr>
              <w:t>0</w:t>
            </w:r>
          </w:p>
        </w:tc>
      </w:tr>
      <w:tr w:rsidR="00C67B59" w14:paraId="107B320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90821BB"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4802EC82"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3380E85"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91CF40" w14:textId="77777777" w:rsidR="00C67B59" w:rsidRDefault="00C67B59" w:rsidP="008C3627">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5CC86FF0" w14:textId="77777777" w:rsidR="00C67B59" w:rsidRDefault="00C67B59" w:rsidP="008C3627">
            <w:pPr>
              <w:pStyle w:val="TAC"/>
              <w:rPr>
                <w:szCs w:val="18"/>
                <w:lang w:val="en-US" w:eastAsia="zh-CN"/>
              </w:rPr>
            </w:pPr>
          </w:p>
        </w:tc>
      </w:tr>
      <w:tr w:rsidR="00C67B59" w14:paraId="2B1B9B9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13B7A07" w14:textId="77777777" w:rsidR="00C67B59" w:rsidRDefault="00C67B59" w:rsidP="008C3627">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41C55AED" w14:textId="77777777" w:rsidR="00C67B59" w:rsidRDefault="00C67B59" w:rsidP="008C3627">
            <w:pPr>
              <w:pStyle w:val="TAC"/>
              <w:rPr>
                <w:szCs w:val="18"/>
              </w:rPr>
            </w:pPr>
            <w:r>
              <w:rPr>
                <w:szCs w:val="18"/>
              </w:rPr>
              <w:t>CA_n40B</w:t>
            </w:r>
          </w:p>
          <w:p w14:paraId="4B3DFDA7"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438DB6B"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44652FE"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8EA99D1" w14:textId="77777777" w:rsidR="00C67B59" w:rsidRDefault="00C67B59" w:rsidP="008C3627">
            <w:pPr>
              <w:pStyle w:val="TAC"/>
              <w:rPr>
                <w:szCs w:val="18"/>
                <w:lang w:val="en-US" w:eastAsia="zh-CN"/>
              </w:rPr>
            </w:pPr>
            <w:r>
              <w:rPr>
                <w:szCs w:val="18"/>
                <w:lang w:val="en-US" w:eastAsia="zh-CN"/>
              </w:rPr>
              <w:t>0</w:t>
            </w:r>
          </w:p>
        </w:tc>
      </w:tr>
      <w:tr w:rsidR="00C67B59" w14:paraId="4BC7CEE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D2D3105"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29BE70FF"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A01BADC"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F6A43B0" w14:textId="77777777" w:rsidR="00C67B59" w:rsidRDefault="00C67B59" w:rsidP="008C3627">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2AB3B8DD" w14:textId="77777777" w:rsidR="00C67B59" w:rsidRDefault="00C67B59" w:rsidP="008C3627">
            <w:pPr>
              <w:pStyle w:val="TAC"/>
              <w:rPr>
                <w:szCs w:val="18"/>
                <w:lang w:val="en-US" w:eastAsia="zh-CN"/>
              </w:rPr>
            </w:pPr>
          </w:p>
        </w:tc>
      </w:tr>
      <w:tr w:rsidR="00C67B59" w14:paraId="39935143"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B5A2F5E" w14:textId="77777777" w:rsidR="00C67B59" w:rsidRDefault="00C67B59" w:rsidP="008C3627">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DD7F7BF" w14:textId="77777777" w:rsidR="00C67B59" w:rsidRDefault="00C67B59" w:rsidP="008C3627">
            <w:pPr>
              <w:pStyle w:val="TAC"/>
              <w:rPr>
                <w:szCs w:val="18"/>
              </w:rPr>
            </w:pPr>
            <w:r>
              <w:rPr>
                <w:szCs w:val="18"/>
              </w:rPr>
              <w:t>CA_n40B</w:t>
            </w:r>
          </w:p>
          <w:p w14:paraId="414848FB"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D24A2EC"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8AF420"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AC458E6" w14:textId="77777777" w:rsidR="00C67B59" w:rsidRDefault="00C67B59" w:rsidP="008C3627">
            <w:pPr>
              <w:pStyle w:val="TAC"/>
              <w:rPr>
                <w:szCs w:val="18"/>
                <w:lang w:val="en-US" w:eastAsia="zh-CN"/>
              </w:rPr>
            </w:pPr>
            <w:r>
              <w:rPr>
                <w:szCs w:val="18"/>
                <w:lang w:val="en-US" w:eastAsia="zh-CN"/>
              </w:rPr>
              <w:t>0</w:t>
            </w:r>
          </w:p>
        </w:tc>
      </w:tr>
      <w:tr w:rsidR="00C67B59" w14:paraId="0FD3136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3A14BC8"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DE52CB2"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BF077DE"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3332E6" w14:textId="77777777" w:rsidR="00C67B59" w:rsidRDefault="00C67B59" w:rsidP="008C3627">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E3484B0" w14:textId="77777777" w:rsidR="00C67B59" w:rsidRDefault="00C67B59" w:rsidP="008C3627">
            <w:pPr>
              <w:pStyle w:val="TAC"/>
              <w:rPr>
                <w:szCs w:val="18"/>
                <w:lang w:val="en-US" w:eastAsia="zh-CN"/>
              </w:rPr>
            </w:pPr>
          </w:p>
        </w:tc>
      </w:tr>
      <w:tr w:rsidR="00C67B59" w14:paraId="5E5592C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F9C2A7D" w14:textId="77777777" w:rsidR="00C67B59" w:rsidRDefault="00C67B59" w:rsidP="008C3627">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1516CF9C" w14:textId="77777777" w:rsidR="00C67B59" w:rsidRDefault="00C67B59" w:rsidP="008C3627">
            <w:pPr>
              <w:pStyle w:val="TAC"/>
              <w:rPr>
                <w:szCs w:val="18"/>
              </w:rPr>
            </w:pPr>
            <w:r>
              <w:rPr>
                <w:szCs w:val="18"/>
              </w:rPr>
              <w:t>CA_n40B</w:t>
            </w:r>
          </w:p>
          <w:p w14:paraId="2727511D"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5F9D47"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1217B2B"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C7EFA4F" w14:textId="77777777" w:rsidR="00C67B59" w:rsidRDefault="00C67B59" w:rsidP="008C3627">
            <w:pPr>
              <w:pStyle w:val="TAC"/>
              <w:rPr>
                <w:szCs w:val="18"/>
                <w:lang w:val="en-US" w:eastAsia="zh-CN"/>
              </w:rPr>
            </w:pPr>
            <w:r>
              <w:rPr>
                <w:szCs w:val="18"/>
                <w:lang w:val="en-US" w:eastAsia="zh-CN"/>
              </w:rPr>
              <w:t>0</w:t>
            </w:r>
          </w:p>
        </w:tc>
      </w:tr>
      <w:tr w:rsidR="00C67B59" w14:paraId="7A85C93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3ED7DBE"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18FDAF81"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42944B"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3FF66F" w14:textId="77777777" w:rsidR="00C67B59" w:rsidRDefault="00C67B59" w:rsidP="008C3627">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0DDDD76" w14:textId="77777777" w:rsidR="00C67B59" w:rsidRDefault="00C67B59" w:rsidP="008C3627">
            <w:pPr>
              <w:pStyle w:val="TAC"/>
              <w:rPr>
                <w:szCs w:val="18"/>
                <w:lang w:val="en-US" w:eastAsia="zh-CN"/>
              </w:rPr>
            </w:pPr>
          </w:p>
        </w:tc>
      </w:tr>
      <w:tr w:rsidR="00C67B59" w14:paraId="373D0238"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79860D09" w14:textId="77777777" w:rsidR="00C67B59" w:rsidRDefault="00C67B59" w:rsidP="008C3627">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6AF176B" w14:textId="77777777" w:rsidR="00C67B59" w:rsidRDefault="00C67B59" w:rsidP="008C3627">
            <w:pPr>
              <w:pStyle w:val="TAC"/>
              <w:rPr>
                <w:szCs w:val="18"/>
              </w:rPr>
            </w:pPr>
            <w:r>
              <w:rPr>
                <w:szCs w:val="18"/>
              </w:rPr>
              <w:t>CA_n40B</w:t>
            </w:r>
          </w:p>
          <w:p w14:paraId="2622352C"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95E8F89"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B5373D"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214E90A" w14:textId="77777777" w:rsidR="00C67B59" w:rsidRDefault="00C67B59" w:rsidP="008C3627">
            <w:pPr>
              <w:pStyle w:val="TAC"/>
              <w:rPr>
                <w:szCs w:val="18"/>
                <w:lang w:val="en-US" w:eastAsia="zh-CN"/>
              </w:rPr>
            </w:pPr>
            <w:r>
              <w:rPr>
                <w:szCs w:val="18"/>
                <w:lang w:val="en-US" w:eastAsia="zh-CN"/>
              </w:rPr>
              <w:t>0</w:t>
            </w:r>
          </w:p>
        </w:tc>
      </w:tr>
      <w:tr w:rsidR="00C67B59" w14:paraId="27018DB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A8AF32A"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F9F5D68"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FCF661B"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28CCF14" w14:textId="77777777" w:rsidR="00C67B59" w:rsidRDefault="00C67B59" w:rsidP="008C3627">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EF13817" w14:textId="77777777" w:rsidR="00C67B59" w:rsidRDefault="00C67B59" w:rsidP="008C3627">
            <w:pPr>
              <w:pStyle w:val="TAC"/>
              <w:rPr>
                <w:szCs w:val="18"/>
                <w:lang w:val="en-US" w:eastAsia="zh-CN"/>
              </w:rPr>
            </w:pPr>
          </w:p>
        </w:tc>
      </w:tr>
      <w:tr w:rsidR="00C67B59" w14:paraId="2F47ADC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1A68AA3" w14:textId="77777777" w:rsidR="00C67B59" w:rsidRDefault="00C67B59" w:rsidP="008C3627">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D214AEE" w14:textId="77777777" w:rsidR="00C67B59" w:rsidRDefault="00C67B59" w:rsidP="008C3627">
            <w:pPr>
              <w:pStyle w:val="TAC"/>
              <w:rPr>
                <w:szCs w:val="18"/>
              </w:rPr>
            </w:pPr>
            <w:r>
              <w:rPr>
                <w:szCs w:val="18"/>
              </w:rPr>
              <w:t>CA_n40B</w:t>
            </w:r>
          </w:p>
          <w:p w14:paraId="314483C0"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C7F225C"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55F373"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6935F5" w14:textId="77777777" w:rsidR="00C67B59" w:rsidRDefault="00C67B59" w:rsidP="008C3627">
            <w:pPr>
              <w:pStyle w:val="TAC"/>
              <w:rPr>
                <w:szCs w:val="18"/>
                <w:lang w:val="en-US" w:eastAsia="zh-CN"/>
              </w:rPr>
            </w:pPr>
            <w:r>
              <w:rPr>
                <w:szCs w:val="18"/>
                <w:lang w:val="en-US" w:eastAsia="zh-CN"/>
              </w:rPr>
              <w:t>0</w:t>
            </w:r>
          </w:p>
        </w:tc>
      </w:tr>
      <w:tr w:rsidR="00C67B59" w14:paraId="0790FC0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BE37B58"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10FFD210"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12A634A"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22FDF8F" w14:textId="77777777" w:rsidR="00C67B59" w:rsidRDefault="00C67B59" w:rsidP="008C3627">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51A023FA" w14:textId="77777777" w:rsidR="00C67B59" w:rsidRDefault="00C67B59" w:rsidP="008C3627">
            <w:pPr>
              <w:pStyle w:val="TAC"/>
              <w:rPr>
                <w:szCs w:val="18"/>
                <w:lang w:val="en-US" w:eastAsia="zh-CN"/>
              </w:rPr>
            </w:pPr>
          </w:p>
        </w:tc>
      </w:tr>
      <w:tr w:rsidR="00C67B59" w14:paraId="2D35423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022241C" w14:textId="77777777" w:rsidR="00C67B59" w:rsidRDefault="00C67B59" w:rsidP="008C3627">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18D03884" w14:textId="77777777" w:rsidR="00C67B59" w:rsidRDefault="00C67B59" w:rsidP="008C3627">
            <w:pPr>
              <w:pStyle w:val="TAC"/>
              <w:rPr>
                <w:szCs w:val="18"/>
              </w:rPr>
            </w:pPr>
            <w:r>
              <w:rPr>
                <w:szCs w:val="18"/>
              </w:rPr>
              <w:t>CA_n40B</w:t>
            </w:r>
          </w:p>
          <w:p w14:paraId="0714DA7A"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60E287A"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833A5F7"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072BFCF" w14:textId="77777777" w:rsidR="00C67B59" w:rsidRDefault="00C67B59" w:rsidP="008C3627">
            <w:pPr>
              <w:pStyle w:val="TAC"/>
              <w:rPr>
                <w:szCs w:val="18"/>
                <w:lang w:val="en-US" w:eastAsia="zh-CN"/>
              </w:rPr>
            </w:pPr>
            <w:r>
              <w:rPr>
                <w:szCs w:val="18"/>
                <w:lang w:val="en-US" w:eastAsia="zh-CN"/>
              </w:rPr>
              <w:t>0</w:t>
            </w:r>
          </w:p>
        </w:tc>
      </w:tr>
      <w:tr w:rsidR="00C67B59" w14:paraId="0A9CD5A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F390B0B"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A699C81"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0A5F64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9E5CD8C" w14:textId="77777777" w:rsidR="00C67B59" w:rsidRDefault="00C67B59" w:rsidP="008C3627">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00B3FD6" w14:textId="77777777" w:rsidR="00C67B59" w:rsidRDefault="00C67B59" w:rsidP="008C3627">
            <w:pPr>
              <w:pStyle w:val="TAC"/>
              <w:rPr>
                <w:szCs w:val="18"/>
                <w:lang w:val="en-US" w:eastAsia="zh-CN"/>
              </w:rPr>
            </w:pPr>
          </w:p>
        </w:tc>
      </w:tr>
      <w:tr w:rsidR="00C67B59" w14:paraId="5A6739C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DBC2FA5" w14:textId="77777777" w:rsidR="00C67B59" w:rsidRDefault="00C67B59" w:rsidP="008C3627">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777CA295" w14:textId="77777777" w:rsidR="00C67B59" w:rsidRDefault="00C67B59" w:rsidP="008C3627">
            <w:pPr>
              <w:pStyle w:val="TAC"/>
              <w:rPr>
                <w:szCs w:val="18"/>
              </w:rPr>
            </w:pPr>
            <w:r>
              <w:rPr>
                <w:szCs w:val="18"/>
              </w:rPr>
              <w:t>CA_n40B</w:t>
            </w:r>
          </w:p>
          <w:p w14:paraId="03761F93"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5A5FE2D"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14F1E5"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A90A719" w14:textId="77777777" w:rsidR="00C67B59" w:rsidRDefault="00C67B59" w:rsidP="008C3627">
            <w:pPr>
              <w:pStyle w:val="TAC"/>
              <w:rPr>
                <w:szCs w:val="18"/>
                <w:lang w:val="en-US" w:eastAsia="zh-CN"/>
              </w:rPr>
            </w:pPr>
            <w:r>
              <w:rPr>
                <w:szCs w:val="18"/>
                <w:lang w:val="en-US" w:eastAsia="zh-CN"/>
              </w:rPr>
              <w:t>0</w:t>
            </w:r>
          </w:p>
        </w:tc>
      </w:tr>
      <w:tr w:rsidR="00C67B59" w14:paraId="58C3157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52177DD"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00045EF"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587A3D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FA5238F" w14:textId="77777777" w:rsidR="00C67B59" w:rsidRDefault="00C67B59" w:rsidP="008C3627">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D51DE1E" w14:textId="77777777" w:rsidR="00C67B59" w:rsidRDefault="00C67B59" w:rsidP="008C3627">
            <w:pPr>
              <w:pStyle w:val="TAC"/>
              <w:rPr>
                <w:szCs w:val="18"/>
                <w:lang w:val="en-US" w:eastAsia="zh-CN"/>
              </w:rPr>
            </w:pPr>
          </w:p>
        </w:tc>
      </w:tr>
      <w:tr w:rsidR="00C67B59" w14:paraId="4999119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F1A6325" w14:textId="77777777" w:rsidR="00C67B59" w:rsidRDefault="00C67B59" w:rsidP="008C3627">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425A6D24" w14:textId="77777777" w:rsidR="00C67B59" w:rsidRDefault="00C67B59" w:rsidP="008C3627">
            <w:pPr>
              <w:pStyle w:val="TAC"/>
              <w:rPr>
                <w:szCs w:val="18"/>
              </w:rPr>
            </w:pPr>
            <w:r>
              <w:rPr>
                <w:szCs w:val="18"/>
              </w:rPr>
              <w:t>CA_n40B</w:t>
            </w:r>
          </w:p>
          <w:p w14:paraId="2219CABB"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2833ACE"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F73C6A2"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97E780" w14:textId="77777777" w:rsidR="00C67B59" w:rsidRDefault="00C67B59" w:rsidP="008C3627">
            <w:pPr>
              <w:pStyle w:val="TAC"/>
              <w:rPr>
                <w:szCs w:val="18"/>
                <w:lang w:val="en-US" w:eastAsia="zh-CN"/>
              </w:rPr>
            </w:pPr>
            <w:r>
              <w:rPr>
                <w:szCs w:val="18"/>
                <w:lang w:val="en-US" w:eastAsia="zh-CN"/>
              </w:rPr>
              <w:t>0</w:t>
            </w:r>
          </w:p>
        </w:tc>
      </w:tr>
      <w:tr w:rsidR="00C67B59" w14:paraId="1E6BBA4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0456E08"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529AF302"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698638"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4EDACC" w14:textId="77777777" w:rsidR="00C67B59" w:rsidRDefault="00C67B59" w:rsidP="008C3627">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02CB6C1" w14:textId="77777777" w:rsidR="00C67B59" w:rsidRDefault="00C67B59" w:rsidP="008C3627">
            <w:pPr>
              <w:pStyle w:val="TAC"/>
              <w:rPr>
                <w:szCs w:val="18"/>
                <w:lang w:val="en-US" w:eastAsia="zh-CN"/>
              </w:rPr>
            </w:pPr>
          </w:p>
        </w:tc>
      </w:tr>
      <w:tr w:rsidR="00C67B59" w14:paraId="5A453532"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5D6A138" w14:textId="77777777" w:rsidR="00C67B59" w:rsidRDefault="00C67B59" w:rsidP="008C3627">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5F3B03F"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BD1EA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24CD3BD"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863DDE9"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1674BF0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C169B2D"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4BE948"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416A7D"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9F16A6" w14:textId="77777777" w:rsidR="00C67B59" w:rsidRDefault="00C67B59" w:rsidP="008C3627">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F34C4F5" w14:textId="77777777" w:rsidR="00C67B59" w:rsidRDefault="00C67B59" w:rsidP="008C3627">
            <w:pPr>
              <w:pStyle w:val="TAC"/>
              <w:overflowPunct w:val="0"/>
              <w:autoSpaceDE w:val="0"/>
              <w:autoSpaceDN w:val="0"/>
              <w:adjustRightInd w:val="0"/>
              <w:rPr>
                <w:szCs w:val="18"/>
                <w:lang w:eastAsia="zh-CN"/>
              </w:rPr>
            </w:pPr>
          </w:p>
        </w:tc>
      </w:tr>
      <w:tr w:rsidR="00C67B59" w14:paraId="210F354B"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7D02E3B" w14:textId="77777777" w:rsidR="00C67B59" w:rsidRDefault="00C67B59" w:rsidP="008C3627">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288A4EFF"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D05640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2DA4C43" w14:textId="77777777" w:rsidR="00C67B59" w:rsidRDefault="00C67B59" w:rsidP="008C3627">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BAC6E45"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468B57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F7C4B32"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5DABE9"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98CEF4"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484127" w14:textId="77777777" w:rsidR="00C67B59" w:rsidRDefault="00C67B59" w:rsidP="008C3627">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45F85F31" w14:textId="77777777" w:rsidR="00C67B59" w:rsidRDefault="00C67B59" w:rsidP="008C3627">
            <w:pPr>
              <w:pStyle w:val="TAC"/>
              <w:overflowPunct w:val="0"/>
              <w:autoSpaceDE w:val="0"/>
              <w:autoSpaceDN w:val="0"/>
              <w:adjustRightInd w:val="0"/>
              <w:rPr>
                <w:szCs w:val="18"/>
                <w:lang w:eastAsia="zh-CN"/>
              </w:rPr>
            </w:pPr>
          </w:p>
        </w:tc>
      </w:tr>
      <w:tr w:rsidR="00C67B59" w14:paraId="5FEA2DF5"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00667D4" w14:textId="77777777" w:rsidR="00C67B59" w:rsidRDefault="00C67B59" w:rsidP="008C3627">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30CA0270"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0CC5508"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9E705A6" w14:textId="77777777" w:rsidR="00C67B59" w:rsidRDefault="00C67B59" w:rsidP="008C3627">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D080CE"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508CB0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5F20904"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509F58"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FDB1FC"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A1E12C" w14:textId="77777777" w:rsidR="00C67B59" w:rsidRDefault="00C67B59" w:rsidP="008C3627">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C48198C" w14:textId="77777777" w:rsidR="00C67B59" w:rsidRDefault="00C67B59" w:rsidP="008C3627">
            <w:pPr>
              <w:pStyle w:val="TAC"/>
              <w:overflowPunct w:val="0"/>
              <w:autoSpaceDE w:val="0"/>
              <w:autoSpaceDN w:val="0"/>
              <w:adjustRightInd w:val="0"/>
              <w:rPr>
                <w:szCs w:val="18"/>
                <w:lang w:eastAsia="zh-CN"/>
              </w:rPr>
            </w:pPr>
          </w:p>
        </w:tc>
      </w:tr>
      <w:tr w:rsidR="00C67B59" w14:paraId="1FB1B59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D629E99" w14:textId="77777777" w:rsidR="00C67B59" w:rsidRDefault="00C67B59" w:rsidP="008C3627">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6B6B0422"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8A812B"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38A08FD"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187BEDC"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0624941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F90607B"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D24DD6"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00EE05"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B82981" w14:textId="77777777" w:rsidR="00C67B59" w:rsidRDefault="00C67B59" w:rsidP="008C3627">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711D2515" w14:textId="77777777" w:rsidR="00C67B59" w:rsidRDefault="00C67B59" w:rsidP="008C3627">
            <w:pPr>
              <w:pStyle w:val="TAC"/>
              <w:overflowPunct w:val="0"/>
              <w:autoSpaceDE w:val="0"/>
              <w:autoSpaceDN w:val="0"/>
              <w:adjustRightInd w:val="0"/>
              <w:rPr>
                <w:szCs w:val="18"/>
                <w:lang w:eastAsia="zh-CN"/>
              </w:rPr>
            </w:pPr>
          </w:p>
        </w:tc>
      </w:tr>
      <w:tr w:rsidR="00C67B59" w14:paraId="4DAEFD0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450DFFC" w14:textId="77777777" w:rsidR="00C67B59" w:rsidRDefault="00C67B59" w:rsidP="008C3627">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6DADACE5"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ACED20A"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B5CA56C"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C42E745"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52BC024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D2E1A3C"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B15313"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9CCF398"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A9D315" w14:textId="77777777" w:rsidR="00C67B59" w:rsidRDefault="00C67B59" w:rsidP="008C3627">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C137D55" w14:textId="77777777" w:rsidR="00C67B59" w:rsidRDefault="00C67B59" w:rsidP="008C3627">
            <w:pPr>
              <w:pStyle w:val="TAC"/>
              <w:overflowPunct w:val="0"/>
              <w:autoSpaceDE w:val="0"/>
              <w:autoSpaceDN w:val="0"/>
              <w:adjustRightInd w:val="0"/>
              <w:rPr>
                <w:szCs w:val="18"/>
                <w:lang w:eastAsia="zh-CN"/>
              </w:rPr>
            </w:pPr>
          </w:p>
        </w:tc>
      </w:tr>
      <w:tr w:rsidR="00C67B59" w14:paraId="534E0677"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1AFC31F" w14:textId="77777777" w:rsidR="00C67B59" w:rsidRDefault="00C67B59" w:rsidP="008C3627">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1EDD3CA1"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86BA117"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40FB676"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9D7B52B"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48682FD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35AE6E2"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585C46"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D899C2"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8F8763" w14:textId="77777777" w:rsidR="00C67B59" w:rsidRDefault="00C67B59" w:rsidP="008C3627">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A49B317" w14:textId="77777777" w:rsidR="00C67B59" w:rsidRDefault="00C67B59" w:rsidP="008C3627">
            <w:pPr>
              <w:pStyle w:val="TAC"/>
              <w:overflowPunct w:val="0"/>
              <w:autoSpaceDE w:val="0"/>
              <w:autoSpaceDN w:val="0"/>
              <w:adjustRightInd w:val="0"/>
              <w:rPr>
                <w:szCs w:val="18"/>
                <w:lang w:eastAsia="zh-CN"/>
              </w:rPr>
            </w:pPr>
          </w:p>
        </w:tc>
      </w:tr>
      <w:tr w:rsidR="00C67B59" w14:paraId="24537F3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FFFB3E0" w14:textId="77777777" w:rsidR="00C67B59" w:rsidRDefault="00C67B59" w:rsidP="008C3627">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6FA48CBC"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6B80BE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DAC425B"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47A5674"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162C4C8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2449ACE"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F3964C"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D9A3B1"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69C571" w14:textId="77777777" w:rsidR="00C67B59" w:rsidRDefault="00C67B59" w:rsidP="008C3627">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3BC881E7" w14:textId="77777777" w:rsidR="00C67B59" w:rsidRDefault="00C67B59" w:rsidP="008C3627">
            <w:pPr>
              <w:pStyle w:val="TAC"/>
              <w:overflowPunct w:val="0"/>
              <w:autoSpaceDE w:val="0"/>
              <w:autoSpaceDN w:val="0"/>
              <w:adjustRightInd w:val="0"/>
              <w:rPr>
                <w:szCs w:val="18"/>
                <w:lang w:eastAsia="zh-CN"/>
              </w:rPr>
            </w:pPr>
          </w:p>
        </w:tc>
      </w:tr>
      <w:tr w:rsidR="00C67B59" w14:paraId="18E73E13"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C803660" w14:textId="77777777" w:rsidR="00C67B59" w:rsidRDefault="00C67B59" w:rsidP="008C3627">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1DB2D339"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05DFD15"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0C3047D"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49024F9"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7FDC3DA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A451BAA"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4354E0"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1BE2A0"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D1F860" w14:textId="77777777" w:rsidR="00C67B59" w:rsidRDefault="00C67B59" w:rsidP="008C3627">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64327C6D" w14:textId="77777777" w:rsidR="00C67B59" w:rsidRDefault="00C67B59" w:rsidP="008C3627">
            <w:pPr>
              <w:pStyle w:val="TAC"/>
              <w:overflowPunct w:val="0"/>
              <w:autoSpaceDE w:val="0"/>
              <w:autoSpaceDN w:val="0"/>
              <w:adjustRightInd w:val="0"/>
              <w:rPr>
                <w:szCs w:val="18"/>
                <w:lang w:eastAsia="zh-CN"/>
              </w:rPr>
            </w:pPr>
          </w:p>
        </w:tc>
      </w:tr>
      <w:tr w:rsidR="00C67B59" w14:paraId="263E5AD2"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F37457B" w14:textId="77777777" w:rsidR="00C67B59" w:rsidRDefault="00C67B59" w:rsidP="008C3627">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46715088"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42B4AE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BE42235"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A0112E3"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A997C0F"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12EE149"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8593CC"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83D0A1"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E769F5" w14:textId="77777777" w:rsidR="00C67B59" w:rsidRDefault="00C67B59" w:rsidP="008C3627">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64D8C20E" w14:textId="77777777" w:rsidR="00C67B59" w:rsidRDefault="00C67B59" w:rsidP="008C3627">
            <w:pPr>
              <w:pStyle w:val="TAC"/>
              <w:overflowPunct w:val="0"/>
              <w:autoSpaceDE w:val="0"/>
              <w:autoSpaceDN w:val="0"/>
              <w:adjustRightInd w:val="0"/>
              <w:rPr>
                <w:szCs w:val="18"/>
                <w:lang w:eastAsia="zh-CN"/>
              </w:rPr>
            </w:pPr>
          </w:p>
        </w:tc>
      </w:tr>
      <w:tr w:rsidR="00C67B59" w14:paraId="4ECFDA97"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D3937A6" w14:textId="77777777" w:rsidR="00C67B59" w:rsidRDefault="00C67B59" w:rsidP="008C3627">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71899DF"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5D3CD3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7387B9"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02AA385"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2DAD27C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701B251"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2290A3"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413946E"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E322A49" w14:textId="77777777" w:rsidR="00C67B59" w:rsidRDefault="00C67B59" w:rsidP="008C3627">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258D02B2" w14:textId="77777777" w:rsidR="00C67B59" w:rsidRDefault="00C67B59" w:rsidP="008C3627">
            <w:pPr>
              <w:pStyle w:val="TAC"/>
              <w:overflowPunct w:val="0"/>
              <w:autoSpaceDE w:val="0"/>
              <w:autoSpaceDN w:val="0"/>
              <w:adjustRightInd w:val="0"/>
              <w:rPr>
                <w:szCs w:val="18"/>
                <w:lang w:eastAsia="zh-CN"/>
              </w:rPr>
            </w:pPr>
          </w:p>
        </w:tc>
      </w:tr>
      <w:tr w:rsidR="00C67B59" w14:paraId="0C6C71E0"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6DBD136" w14:textId="77777777" w:rsidR="00C67B59" w:rsidRDefault="00C67B59" w:rsidP="008C3627">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9F5EF3E"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AE7E336"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D043F3E"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6FB294F"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A0D5912"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7595E5D"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85F444"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F8D6C6"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5476B9" w14:textId="77777777" w:rsidR="00C67B59" w:rsidRDefault="00C67B59" w:rsidP="008C3627">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2B5B5660" w14:textId="77777777" w:rsidR="00C67B59" w:rsidRDefault="00C67B59" w:rsidP="008C3627">
            <w:pPr>
              <w:pStyle w:val="TAC"/>
              <w:overflowPunct w:val="0"/>
              <w:autoSpaceDE w:val="0"/>
              <w:autoSpaceDN w:val="0"/>
              <w:adjustRightInd w:val="0"/>
              <w:rPr>
                <w:szCs w:val="18"/>
                <w:lang w:eastAsia="zh-CN"/>
              </w:rPr>
            </w:pPr>
          </w:p>
        </w:tc>
      </w:tr>
    </w:tbl>
    <w:p w14:paraId="1D1EEA39" w14:textId="77777777" w:rsidR="00C67B59" w:rsidRDefault="00C67B59" w:rsidP="00C67B59"/>
    <w:p w14:paraId="3D60E77F" w14:textId="77777777" w:rsidR="00C67B59" w:rsidRDefault="00C67B59" w:rsidP="009D14BC">
      <w:pPr>
        <w:spacing w:after="0"/>
        <w:rPr>
          <w:rFonts w:ascii="Arial" w:hAnsi="Arial" w:cs="Arial"/>
          <w:color w:val="0000FF"/>
          <w:sz w:val="32"/>
          <w:szCs w:val="32"/>
          <w:lang w:eastAsia="ja-JP"/>
        </w:rPr>
      </w:pPr>
    </w:p>
    <w:p w14:paraId="78895B14" w14:textId="7ED1456A" w:rsidR="009D14BC" w:rsidRDefault="009D14BC" w:rsidP="009D14BC">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40BA392" w14:textId="77777777" w:rsidR="009D14BC" w:rsidRDefault="009D14BC" w:rsidP="009D14BC">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9D14BC" w:rsidRPr="00C67A88" w14:paraId="4AE0015D" w14:textId="77777777" w:rsidTr="008C3627">
        <w:trPr>
          <w:trHeight w:val="187"/>
          <w:tblHeader/>
          <w:jc w:val="center"/>
        </w:trPr>
        <w:tc>
          <w:tcPr>
            <w:tcW w:w="3827" w:type="dxa"/>
          </w:tcPr>
          <w:p w14:paraId="2D8EF554"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60665076"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0299A81"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7192652"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9D14BC" w:rsidRPr="00C67A88" w14:paraId="3734EE67" w14:textId="77777777" w:rsidTr="008C3627">
        <w:trPr>
          <w:trHeight w:val="187"/>
          <w:jc w:val="center"/>
        </w:trPr>
        <w:tc>
          <w:tcPr>
            <w:tcW w:w="3827" w:type="dxa"/>
          </w:tcPr>
          <w:p w14:paraId="0EA1240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DC_n1A-n257A</w:t>
            </w:r>
          </w:p>
          <w:p w14:paraId="56EEFE52" w14:textId="77777777" w:rsidR="009D14BC" w:rsidRPr="00C67A88" w:rsidRDefault="009D14BC" w:rsidP="008C362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99F86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DC_n1A-n257G</w:t>
            </w:r>
          </w:p>
          <w:p w14:paraId="67F105A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DC_n1A-n257H</w:t>
            </w:r>
          </w:p>
          <w:p w14:paraId="2471C5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DC_n1A-n257I</w:t>
            </w:r>
          </w:p>
          <w:p w14:paraId="3BAF1168"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63B8877"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4EF1438"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2E7A42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B903C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DC_n1A-n257A</w:t>
            </w:r>
          </w:p>
          <w:p w14:paraId="4760D73F" w14:textId="77777777" w:rsidR="009D14BC" w:rsidRPr="00C67A88" w:rsidRDefault="009D14BC" w:rsidP="008C362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92E6A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DC_n1A-n257G</w:t>
            </w:r>
          </w:p>
          <w:p w14:paraId="34B39A3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DC_n1A-n257H</w:t>
            </w:r>
          </w:p>
          <w:p w14:paraId="6930632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DC_n1A-n257I</w:t>
            </w:r>
          </w:p>
          <w:p w14:paraId="0057F4CF"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9575A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9D14BC" w:rsidRPr="00C67A88" w14:paraId="1410F99E" w14:textId="77777777" w:rsidTr="008C3627">
        <w:trPr>
          <w:trHeight w:val="187"/>
          <w:jc w:val="center"/>
        </w:trPr>
        <w:tc>
          <w:tcPr>
            <w:tcW w:w="3827" w:type="dxa"/>
          </w:tcPr>
          <w:p w14:paraId="04AAAF6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DC_n1A-n258A</w:t>
            </w:r>
          </w:p>
          <w:p w14:paraId="2316B41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906C0E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DC_n1A-n258C</w:t>
            </w:r>
          </w:p>
          <w:p w14:paraId="53221CE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DC_n1A-n258D</w:t>
            </w:r>
          </w:p>
          <w:p w14:paraId="5EBBA75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DC_n1A-n258E</w:t>
            </w:r>
          </w:p>
          <w:p w14:paraId="601014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DC_n1A-n258F</w:t>
            </w:r>
          </w:p>
          <w:p w14:paraId="640034F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DC_n1A-n258G</w:t>
            </w:r>
          </w:p>
          <w:p w14:paraId="76FC081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DC_n1A-n258H</w:t>
            </w:r>
          </w:p>
          <w:p w14:paraId="3DD06FC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DC_n1A-n258I</w:t>
            </w:r>
          </w:p>
          <w:p w14:paraId="005D933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DC_n1A-n258J</w:t>
            </w:r>
          </w:p>
          <w:p w14:paraId="20E48D7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DC_n1A-n258K</w:t>
            </w:r>
          </w:p>
          <w:p w14:paraId="7B14508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DC_n1A-n258L</w:t>
            </w:r>
          </w:p>
          <w:p w14:paraId="5561E65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27CD8F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DC_n1A-n258A</w:t>
            </w:r>
          </w:p>
        </w:tc>
      </w:tr>
      <w:tr w:rsidR="009D14BC" w:rsidRPr="00C67A88" w14:paraId="6DD28849" w14:textId="77777777" w:rsidTr="008C3627">
        <w:trPr>
          <w:trHeight w:val="187"/>
          <w:jc w:val="center"/>
        </w:trPr>
        <w:tc>
          <w:tcPr>
            <w:tcW w:w="3827" w:type="dxa"/>
          </w:tcPr>
          <w:p w14:paraId="6A44EAB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70ECE01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4A5DD75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D1B816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340CB0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17B9874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386E656"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93F58A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7E387E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DC_n2A-n260A</w:t>
            </w:r>
          </w:p>
          <w:p w14:paraId="5868DF9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DC_n2A-n260G</w:t>
            </w:r>
          </w:p>
          <w:p w14:paraId="4A55CFD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DC_n2A-n260H</w:t>
            </w:r>
          </w:p>
          <w:p w14:paraId="591413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DC_n2A-n260I</w:t>
            </w:r>
          </w:p>
          <w:p w14:paraId="7238054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DC_n2A-n260J</w:t>
            </w:r>
          </w:p>
          <w:p w14:paraId="6A2FE9A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DC_n2A-n260K</w:t>
            </w:r>
          </w:p>
          <w:p w14:paraId="4B23C2F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DC_n2A-n260L</w:t>
            </w:r>
          </w:p>
          <w:p w14:paraId="35FAB3D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DC_n2A-n260M</w:t>
            </w:r>
          </w:p>
        </w:tc>
      </w:tr>
      <w:tr w:rsidR="009D14BC" w:rsidRPr="00C67A88" w14:paraId="0F4BAD52" w14:textId="77777777" w:rsidTr="008C3627">
        <w:trPr>
          <w:trHeight w:val="187"/>
          <w:jc w:val="center"/>
        </w:trPr>
        <w:tc>
          <w:tcPr>
            <w:tcW w:w="3827" w:type="dxa"/>
          </w:tcPr>
          <w:p w14:paraId="40C34D6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DC_n2(2A)-n260A</w:t>
            </w:r>
          </w:p>
          <w:p w14:paraId="1F7D76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DC_n2(2A)-n260G</w:t>
            </w:r>
          </w:p>
          <w:p w14:paraId="2B3455A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DC_n2(2A)-n260H</w:t>
            </w:r>
          </w:p>
          <w:p w14:paraId="11C630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DC_n2(2A)-n260I</w:t>
            </w:r>
          </w:p>
          <w:p w14:paraId="7B43240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DC_n2(2A)-n260J</w:t>
            </w:r>
          </w:p>
          <w:p w14:paraId="59C97D6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DC_n2(2A)-n260K</w:t>
            </w:r>
          </w:p>
          <w:p w14:paraId="21DCAB1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DC_n2(2A)-n260L</w:t>
            </w:r>
          </w:p>
          <w:p w14:paraId="299B6C1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4A8D87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DC_n2A-n260A</w:t>
            </w:r>
          </w:p>
          <w:p w14:paraId="328833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DC_n2A-n260G</w:t>
            </w:r>
          </w:p>
          <w:p w14:paraId="2E29A1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DC_n2A-n260H</w:t>
            </w:r>
          </w:p>
          <w:p w14:paraId="0E185D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DC_n2A-n260I</w:t>
            </w:r>
          </w:p>
          <w:p w14:paraId="57B801D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DC_n2A-n260J</w:t>
            </w:r>
          </w:p>
          <w:p w14:paraId="492C52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DC_n2A-n260K</w:t>
            </w:r>
          </w:p>
          <w:p w14:paraId="445A63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DC_n2A-n260L</w:t>
            </w:r>
          </w:p>
          <w:p w14:paraId="5AA1E14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lang w:eastAsia="ja-JP"/>
              </w:rPr>
              <w:t>DC_n2A-n260M</w:t>
            </w:r>
          </w:p>
        </w:tc>
      </w:tr>
      <w:tr w:rsidR="009D14BC" w:rsidRPr="00C67A88" w14:paraId="30CBEA29" w14:textId="77777777" w:rsidTr="008C3627">
        <w:trPr>
          <w:trHeight w:val="187"/>
          <w:jc w:val="center"/>
        </w:trPr>
        <w:tc>
          <w:tcPr>
            <w:tcW w:w="3827" w:type="dxa"/>
          </w:tcPr>
          <w:p w14:paraId="6544DE6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1E16124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FC8125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974B10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CB84B7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532BEC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6CD05B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2615D9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C50BD2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DC_n2A-n261A</w:t>
            </w:r>
          </w:p>
          <w:p w14:paraId="507563B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DC_n2A-n261G</w:t>
            </w:r>
          </w:p>
          <w:p w14:paraId="427E9E6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DC_n2A-n261H</w:t>
            </w:r>
          </w:p>
          <w:p w14:paraId="0E8F76C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DC_n2A-n261I</w:t>
            </w:r>
          </w:p>
        </w:tc>
      </w:tr>
      <w:tr w:rsidR="009D14BC" w:rsidRPr="00C67A88" w14:paraId="6138135E" w14:textId="77777777" w:rsidTr="008C3627">
        <w:trPr>
          <w:trHeight w:val="187"/>
          <w:jc w:val="center"/>
        </w:trPr>
        <w:tc>
          <w:tcPr>
            <w:tcW w:w="3827" w:type="dxa"/>
          </w:tcPr>
          <w:p w14:paraId="19E3002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488FF0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6AB9D5D"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0C09DA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86CD13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1A39BC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7C9CE4E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A06858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73D6AF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A3DD7F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619385E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38416CD"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2D6B9F4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4CB04F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B8985B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75DA9F9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F29E20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4D06BB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AC181D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5C9F8CB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FE73B3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4D7F09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DC_n2A-n261A</w:t>
            </w:r>
          </w:p>
          <w:p w14:paraId="3B36C16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DC_n2A-n261G</w:t>
            </w:r>
          </w:p>
          <w:p w14:paraId="3EA75F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DC_n2A-n261H</w:t>
            </w:r>
          </w:p>
          <w:p w14:paraId="35FDB5E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DC_n2A-n261I</w:t>
            </w:r>
          </w:p>
        </w:tc>
      </w:tr>
      <w:tr w:rsidR="009D14BC" w:rsidRPr="00C67A88" w14:paraId="74470C12" w14:textId="77777777" w:rsidTr="008C3627">
        <w:trPr>
          <w:trHeight w:val="187"/>
          <w:jc w:val="center"/>
        </w:trPr>
        <w:tc>
          <w:tcPr>
            <w:tcW w:w="3827" w:type="dxa"/>
          </w:tcPr>
          <w:p w14:paraId="3F4BDCA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C5DEF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AC3923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5BCCE5F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E9E8E4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03C5A61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DC_n3A-n257A</w:t>
            </w:r>
          </w:p>
          <w:p w14:paraId="5082A2B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DC_n3A-n257D</w:t>
            </w:r>
          </w:p>
          <w:p w14:paraId="3EA8395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DC_n3A-n257G</w:t>
            </w:r>
          </w:p>
          <w:p w14:paraId="56ABAA2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DC_n3A-n257H</w:t>
            </w:r>
          </w:p>
          <w:p w14:paraId="12AC3A5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ja-JP"/>
              </w:rPr>
              <w:t>DC_n3A-n257I</w:t>
            </w:r>
          </w:p>
        </w:tc>
      </w:tr>
      <w:tr w:rsidR="009D14BC" w:rsidRPr="00C67A88" w14:paraId="5B616A90"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A70107"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5DF585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DC_n3(2A)-n257A</w:t>
            </w:r>
          </w:p>
          <w:p w14:paraId="144DB41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DC_n3(2A)-n257G</w:t>
            </w:r>
          </w:p>
          <w:p w14:paraId="0401A05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DC_n3(2A)-n257H</w:t>
            </w:r>
          </w:p>
          <w:p w14:paraId="4D71950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196F22C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DC_n3A-n257A</w:t>
            </w:r>
          </w:p>
          <w:p w14:paraId="57971CF0"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DC_n3A-n257G</w:t>
            </w:r>
          </w:p>
          <w:p w14:paraId="5B3E16CD"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DC_n3A-n257I</w:t>
            </w:r>
          </w:p>
          <w:p w14:paraId="77FD9AB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DC_n3A-n257H</w:t>
            </w:r>
          </w:p>
          <w:p w14:paraId="5725ACC2"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DC_n3A-n257(2A)</w:t>
            </w:r>
          </w:p>
        </w:tc>
      </w:tr>
      <w:tr w:rsidR="009D14BC" w:rsidRPr="00C67A88" w14:paraId="2FD0F192"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341F93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5502AA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6247F34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DC_n3A-n258C</w:t>
            </w:r>
          </w:p>
          <w:p w14:paraId="7D4C4C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DC_n3A-n258D</w:t>
            </w:r>
          </w:p>
          <w:p w14:paraId="732EDB2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DC_n3A-n258E</w:t>
            </w:r>
          </w:p>
          <w:p w14:paraId="679B8C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DC_n3A-n258F</w:t>
            </w:r>
          </w:p>
          <w:p w14:paraId="5574FED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DC_n3A-n258G</w:t>
            </w:r>
          </w:p>
          <w:p w14:paraId="0460852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DC_n3A-n258H</w:t>
            </w:r>
          </w:p>
          <w:p w14:paraId="05E1BC6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DC_n3A-n258I</w:t>
            </w:r>
          </w:p>
          <w:p w14:paraId="4004B5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DC_n3A-n258J</w:t>
            </w:r>
          </w:p>
          <w:p w14:paraId="0FB1B8F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DC_n3A-n258K</w:t>
            </w:r>
          </w:p>
          <w:p w14:paraId="3010F04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DC_n3A-n258L</w:t>
            </w:r>
          </w:p>
          <w:p w14:paraId="14DEE83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67FCC64"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ja-JP"/>
              </w:rPr>
              <w:t>DC_n3A-n258A</w:t>
            </w:r>
          </w:p>
        </w:tc>
      </w:tr>
      <w:tr w:rsidR="009D14BC" w:rsidRPr="00C67A88" w14:paraId="693575B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D02E53"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368E208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05820CE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DC_n3A-n258(2A)</w:t>
            </w:r>
          </w:p>
        </w:tc>
      </w:tr>
      <w:tr w:rsidR="009D14BC" w:rsidRPr="00C67A88" w14:paraId="6BDACA87" w14:textId="77777777" w:rsidTr="008C3627">
        <w:trPr>
          <w:trHeight w:val="187"/>
          <w:jc w:val="center"/>
        </w:trPr>
        <w:tc>
          <w:tcPr>
            <w:tcW w:w="3827" w:type="dxa"/>
          </w:tcPr>
          <w:p w14:paraId="42F20D7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DC_n5A-n260A</w:t>
            </w:r>
          </w:p>
          <w:p w14:paraId="5AFAED6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DC_n5A-n260G</w:t>
            </w:r>
          </w:p>
          <w:p w14:paraId="6772BFE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DC_n5A-n260H</w:t>
            </w:r>
          </w:p>
          <w:p w14:paraId="38396DF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DC_n5A-n260I</w:t>
            </w:r>
          </w:p>
          <w:p w14:paraId="0E3D780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DC_n5A-n260J</w:t>
            </w:r>
          </w:p>
          <w:p w14:paraId="6732545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DC_n5A-n260K</w:t>
            </w:r>
          </w:p>
          <w:p w14:paraId="10DAAFD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DC_n5A-n260L</w:t>
            </w:r>
          </w:p>
          <w:p w14:paraId="309815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557081C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DC_n5A-n260A</w:t>
            </w:r>
          </w:p>
          <w:p w14:paraId="582EF4B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DC_n5A-n260G</w:t>
            </w:r>
          </w:p>
          <w:p w14:paraId="1C6E4F3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DC_n5A-n260H</w:t>
            </w:r>
          </w:p>
          <w:p w14:paraId="4EE1E9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DC_n5A-n260I</w:t>
            </w:r>
          </w:p>
          <w:p w14:paraId="4BBAD79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DC_n5A-n260J</w:t>
            </w:r>
          </w:p>
          <w:p w14:paraId="59ED5B7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DC_n5A-n260K</w:t>
            </w:r>
          </w:p>
          <w:p w14:paraId="01DB23D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DC_n5A-n260L</w:t>
            </w:r>
          </w:p>
          <w:p w14:paraId="4EFA1A9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DC_n5A-n260M</w:t>
            </w:r>
          </w:p>
        </w:tc>
      </w:tr>
      <w:tr w:rsidR="009D14BC" w:rsidRPr="00C67A88" w14:paraId="12686487" w14:textId="77777777" w:rsidTr="008C3627">
        <w:trPr>
          <w:trHeight w:val="187"/>
          <w:jc w:val="center"/>
        </w:trPr>
        <w:tc>
          <w:tcPr>
            <w:tcW w:w="3827" w:type="dxa"/>
          </w:tcPr>
          <w:p w14:paraId="43988C5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4E4BA8D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4799EAE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76D621E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DC_n5A-n261I</w:t>
            </w:r>
          </w:p>
          <w:p w14:paraId="0FDF36F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DC_n5A-n261J</w:t>
            </w:r>
          </w:p>
          <w:p w14:paraId="014B92F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DC_n5A-n261K</w:t>
            </w:r>
          </w:p>
          <w:p w14:paraId="4B52F32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DC_n5A-n261L</w:t>
            </w:r>
          </w:p>
          <w:p w14:paraId="48466FE4"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513F4B8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044161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5B4F9ED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188DC918"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DC_n5A-n261I</w:t>
            </w:r>
          </w:p>
        </w:tc>
      </w:tr>
      <w:tr w:rsidR="009D14BC" w:rsidRPr="00C67A88" w14:paraId="73807B5F" w14:textId="77777777" w:rsidTr="008C3627">
        <w:trPr>
          <w:trHeight w:val="187"/>
          <w:jc w:val="center"/>
        </w:trPr>
        <w:tc>
          <w:tcPr>
            <w:tcW w:w="3827" w:type="dxa"/>
          </w:tcPr>
          <w:p w14:paraId="49E55B7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EF2EEE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DC_n5A-n261(3A)</w:t>
            </w:r>
          </w:p>
          <w:p w14:paraId="48C4B5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DC_n5A-n261(4A)</w:t>
            </w:r>
          </w:p>
          <w:p w14:paraId="3D82C3D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DC_n5A-n261(2G)</w:t>
            </w:r>
          </w:p>
          <w:p w14:paraId="5CA105E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DC_n5A-n261(2H)</w:t>
            </w:r>
          </w:p>
          <w:p w14:paraId="286C11C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DC_n5A-n261(2I)</w:t>
            </w:r>
          </w:p>
          <w:p w14:paraId="54F22B1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w:t>
            </w:r>
          </w:p>
          <w:p w14:paraId="696B4B7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DC_n5A-n261(A-H)</w:t>
            </w:r>
          </w:p>
          <w:p w14:paraId="543A428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DC_n5A-n261(A-I)</w:t>
            </w:r>
          </w:p>
          <w:p w14:paraId="5A18423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DC_n5A-n261(A-J)</w:t>
            </w:r>
          </w:p>
          <w:p w14:paraId="6FB1F34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DC_n5A-n261(A-K)</w:t>
            </w:r>
          </w:p>
          <w:p w14:paraId="18CED1D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DC_n5A-n261(A-L)</w:t>
            </w:r>
          </w:p>
          <w:p w14:paraId="515435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DC_n5A-n261(G-H)</w:t>
            </w:r>
          </w:p>
          <w:p w14:paraId="26A236B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DC_n5A-n261(H-I)</w:t>
            </w:r>
          </w:p>
          <w:p w14:paraId="3819305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DC_n5A-n261(G-I)</w:t>
            </w:r>
          </w:p>
          <w:p w14:paraId="3960661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DC_n5A-n261(A-G-H)</w:t>
            </w:r>
          </w:p>
          <w:p w14:paraId="4239CDE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DC_n5A-n261(A-G-I)</w:t>
            </w:r>
          </w:p>
          <w:p w14:paraId="3E9C3A2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DC_n5A-n261(2A-H)</w:t>
            </w:r>
          </w:p>
          <w:p w14:paraId="0A6FEF5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DC_n5A-n261(2A-G)</w:t>
            </w:r>
          </w:p>
          <w:p w14:paraId="033CC7A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DC_n5A-n261(2A-I)</w:t>
            </w:r>
          </w:p>
          <w:p w14:paraId="4DC4013F"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7370B4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45D67C9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50776B1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1053A227"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DC_n5A-n261I</w:t>
            </w:r>
          </w:p>
        </w:tc>
      </w:tr>
      <w:tr w:rsidR="009D14BC" w:rsidRPr="00142F9D" w14:paraId="5B520A2D"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309D71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B8E20B7"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689FAA0"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1660A66B"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4DD05A1"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7E2DB226"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3A1852A4"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2273AB7"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6044FDA"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E784213"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68BB19C"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8299E4A"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FAA56F1"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4D6687E"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07376DF"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18A445B2"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258C</w:t>
            </w:r>
          </w:p>
          <w:p w14:paraId="71127ABA"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258D</w:t>
            </w:r>
          </w:p>
          <w:p w14:paraId="6CFB3332"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258E</w:t>
            </w:r>
          </w:p>
          <w:p w14:paraId="7BE7E84A"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258F</w:t>
            </w:r>
          </w:p>
          <w:p w14:paraId="0AC76B14"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258G</w:t>
            </w:r>
          </w:p>
          <w:p w14:paraId="1F638C0D"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258H</w:t>
            </w:r>
          </w:p>
          <w:p w14:paraId="49008186"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375D15D"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9EDB4E7"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F41CCC6"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A598D0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8839810"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B6D6DD6"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01B8449"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AAE9A51"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762FF4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BE8F9B3"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23C021DE"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CE01353" w14:textId="77777777" w:rsidR="009D14BC" w:rsidRPr="006D0378" w:rsidRDefault="009D14BC" w:rsidP="008C3627">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9D14BC" w:rsidRPr="00C67A88" w14:paraId="70E9D5CA"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5D54EF"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DC_n8A-n257A</w:t>
            </w:r>
          </w:p>
          <w:p w14:paraId="189046F1"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DC_n8A-n257D</w:t>
            </w:r>
          </w:p>
          <w:p w14:paraId="71FE579A"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DC_n8A-n257E</w:t>
            </w:r>
          </w:p>
          <w:p w14:paraId="457396CC"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DC_n8A-n257F</w:t>
            </w:r>
          </w:p>
          <w:p w14:paraId="7E6CE0A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DC_n8A-n257G</w:t>
            </w:r>
          </w:p>
          <w:p w14:paraId="31F370F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DC_n8A-n257H</w:t>
            </w:r>
          </w:p>
          <w:p w14:paraId="6342595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DC_n8A-n257I</w:t>
            </w:r>
          </w:p>
          <w:p w14:paraId="036B8BF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DC_n8A-n257J</w:t>
            </w:r>
          </w:p>
          <w:p w14:paraId="4FE4951C"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DC_n8A-n257K</w:t>
            </w:r>
          </w:p>
          <w:p w14:paraId="0F3936FB"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DC_n8A-n257L</w:t>
            </w:r>
          </w:p>
          <w:p w14:paraId="20FEEC9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6EC61EA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DC_n8A-n257A</w:t>
            </w:r>
          </w:p>
          <w:p w14:paraId="41941FA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DC_n8A-n257G</w:t>
            </w:r>
          </w:p>
          <w:p w14:paraId="6A8E274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DC_n8A-n257H</w:t>
            </w:r>
          </w:p>
          <w:p w14:paraId="6A86773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DC_n8A-n257I</w:t>
            </w:r>
          </w:p>
          <w:p w14:paraId="43981BF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DC_n8A-n257J</w:t>
            </w:r>
          </w:p>
          <w:p w14:paraId="3D75F2A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DC_n8A-n257K</w:t>
            </w:r>
          </w:p>
        </w:tc>
      </w:tr>
      <w:tr w:rsidR="009D14BC" w:rsidRPr="00C67A88" w14:paraId="40C22B1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5BB954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185A98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68789E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DC_n8A-n258C</w:t>
            </w:r>
          </w:p>
          <w:p w14:paraId="78C24D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DC_n8A-n258D</w:t>
            </w:r>
          </w:p>
          <w:p w14:paraId="512B52E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DC_n8A-n258E</w:t>
            </w:r>
          </w:p>
          <w:p w14:paraId="0618F67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DC_n8A-n258F</w:t>
            </w:r>
          </w:p>
          <w:p w14:paraId="06B4C93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DC_n8A-n258G</w:t>
            </w:r>
          </w:p>
          <w:p w14:paraId="6098187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DC_n8A-n258H</w:t>
            </w:r>
          </w:p>
          <w:p w14:paraId="45EFBD7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DC_n8A-n258I</w:t>
            </w:r>
          </w:p>
          <w:p w14:paraId="19443A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DC_n8A-n258J</w:t>
            </w:r>
          </w:p>
          <w:p w14:paraId="6975AF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DC_n8A-n258K</w:t>
            </w:r>
          </w:p>
          <w:p w14:paraId="62EB88B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DC_n8A-n258L</w:t>
            </w:r>
          </w:p>
          <w:p w14:paraId="00E9B2D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07EEFC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DC_n8A-n258A</w:t>
            </w:r>
          </w:p>
        </w:tc>
      </w:tr>
      <w:tr w:rsidR="009D14BC" w:rsidRPr="00C67A88" w14:paraId="471280D4" w14:textId="77777777" w:rsidTr="008C3627">
        <w:tblPrEx>
          <w:tblLook w:val="04A0" w:firstRow="1" w:lastRow="0" w:firstColumn="1" w:lastColumn="0" w:noHBand="0" w:noVBand="1"/>
        </w:tblPrEx>
        <w:trPr>
          <w:trHeight w:val="141"/>
          <w:jc w:val="center"/>
        </w:trPr>
        <w:tc>
          <w:tcPr>
            <w:tcW w:w="3827" w:type="dxa"/>
          </w:tcPr>
          <w:p w14:paraId="73FC0FB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DC_n12A-n260A</w:t>
            </w:r>
          </w:p>
          <w:p w14:paraId="27F3FFD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DC_n12A-n260G</w:t>
            </w:r>
          </w:p>
          <w:p w14:paraId="56AA36C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DC_n12A-n260H</w:t>
            </w:r>
          </w:p>
          <w:p w14:paraId="5B03D35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DC_n12A-n260I</w:t>
            </w:r>
          </w:p>
          <w:p w14:paraId="3CD0B90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DC_n12A-n260J</w:t>
            </w:r>
          </w:p>
          <w:p w14:paraId="2E563ED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DC_n12A-n260K</w:t>
            </w:r>
          </w:p>
          <w:p w14:paraId="3DB6AC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DC_n12A-n260L</w:t>
            </w:r>
          </w:p>
          <w:p w14:paraId="241312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0ABD4FC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DC_n12A-n260A</w:t>
            </w:r>
          </w:p>
          <w:p w14:paraId="1BAA30C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DC_n12A-n260G</w:t>
            </w:r>
          </w:p>
          <w:p w14:paraId="6B1D1D1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DC_n12A-n260H</w:t>
            </w:r>
          </w:p>
          <w:p w14:paraId="56F14E3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DC_n12A-n260I</w:t>
            </w:r>
          </w:p>
          <w:p w14:paraId="0253B9E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DC_n12A-n260J</w:t>
            </w:r>
          </w:p>
          <w:p w14:paraId="610FA5C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DC_n12A-n260K</w:t>
            </w:r>
          </w:p>
          <w:p w14:paraId="30580C2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DC_n12A-n260L</w:t>
            </w:r>
          </w:p>
          <w:p w14:paraId="3CD80A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DC_n12A-n260M</w:t>
            </w:r>
          </w:p>
        </w:tc>
      </w:tr>
      <w:tr w:rsidR="009D14BC" w:rsidRPr="00C67A88" w14:paraId="7CB69F01" w14:textId="77777777" w:rsidTr="008C3627">
        <w:tblPrEx>
          <w:tblLook w:val="04A0" w:firstRow="1" w:lastRow="0" w:firstColumn="1" w:lastColumn="0" w:noHBand="0" w:noVBand="1"/>
        </w:tblPrEx>
        <w:trPr>
          <w:trHeight w:val="141"/>
          <w:jc w:val="center"/>
        </w:trPr>
        <w:tc>
          <w:tcPr>
            <w:tcW w:w="3827" w:type="dxa"/>
          </w:tcPr>
          <w:p w14:paraId="2BE5263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DC_n14A-n260A</w:t>
            </w:r>
          </w:p>
          <w:p w14:paraId="10F73C8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DC_n14A-n260G</w:t>
            </w:r>
          </w:p>
          <w:p w14:paraId="77DAFF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DC_n14A-n260H</w:t>
            </w:r>
          </w:p>
          <w:p w14:paraId="2779A1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DC_n14A-n260I</w:t>
            </w:r>
          </w:p>
          <w:p w14:paraId="003F0EC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DC_n14A-n260J</w:t>
            </w:r>
          </w:p>
          <w:p w14:paraId="0E27B6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DC_n14A-n260K</w:t>
            </w:r>
          </w:p>
          <w:p w14:paraId="248A5E8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DC_n14A-n260L</w:t>
            </w:r>
          </w:p>
          <w:p w14:paraId="6B5A2B9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7D47CA4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DC_n14A-n260A</w:t>
            </w:r>
          </w:p>
          <w:p w14:paraId="4628C28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DC_n14A-n260G</w:t>
            </w:r>
          </w:p>
          <w:p w14:paraId="24BB140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DC_n14A-n260H</w:t>
            </w:r>
          </w:p>
          <w:p w14:paraId="37FB19D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DC_n14A-n260I</w:t>
            </w:r>
          </w:p>
          <w:p w14:paraId="371C39A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DC_n14A-n260J</w:t>
            </w:r>
          </w:p>
          <w:p w14:paraId="50DBC97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DC_n14A-n260K</w:t>
            </w:r>
          </w:p>
          <w:p w14:paraId="1ACD2E0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DC_n14A-n260L</w:t>
            </w:r>
          </w:p>
          <w:p w14:paraId="4C6C95A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DC_n14A-n260M</w:t>
            </w:r>
          </w:p>
        </w:tc>
      </w:tr>
      <w:tr w:rsidR="009D14BC" w:rsidRPr="00C67A88" w14:paraId="24FF9A5C" w14:textId="77777777" w:rsidTr="008C3627">
        <w:tblPrEx>
          <w:tblLook w:val="04A0" w:firstRow="1" w:lastRow="0" w:firstColumn="1" w:lastColumn="0" w:noHBand="0" w:noVBand="1"/>
        </w:tblPrEx>
        <w:trPr>
          <w:trHeight w:val="141"/>
          <w:jc w:val="center"/>
        </w:trPr>
        <w:tc>
          <w:tcPr>
            <w:tcW w:w="3827" w:type="dxa"/>
          </w:tcPr>
          <w:p w14:paraId="04FEDA0F"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0002C1E"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1A95D5A"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96F3976" w14:textId="77777777" w:rsidR="009D14BC" w:rsidRPr="00C67A88" w:rsidRDefault="009D14BC" w:rsidP="008C3627">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7AFC2FB1"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7BE929C"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50B4783"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CC32217" w14:textId="77777777" w:rsidR="009D14BC" w:rsidRPr="00C67A88" w:rsidRDefault="009D14BC" w:rsidP="008C3627">
            <w:pPr>
              <w:keepNext/>
              <w:keepLines/>
              <w:spacing w:after="0"/>
              <w:jc w:val="center"/>
              <w:rPr>
                <w:rFonts w:cs="Arial"/>
                <w:szCs w:val="18"/>
              </w:rPr>
            </w:pPr>
            <w:r w:rsidRPr="00C67A88">
              <w:rPr>
                <w:rFonts w:ascii="Arial" w:eastAsia="MS Mincho" w:hAnsi="Arial"/>
                <w:sz w:val="18"/>
                <w:lang w:eastAsia="ja-JP"/>
              </w:rPr>
              <w:t>DC_n18A-n257I</w:t>
            </w:r>
          </w:p>
        </w:tc>
      </w:tr>
      <w:tr w:rsidR="009D14BC" w:rsidRPr="00C67A88" w14:paraId="15265B07" w14:textId="77777777" w:rsidTr="008C3627">
        <w:tblPrEx>
          <w:tblLook w:val="04A0" w:firstRow="1" w:lastRow="0" w:firstColumn="1" w:lastColumn="0" w:noHBand="0" w:noVBand="1"/>
        </w:tblPrEx>
        <w:trPr>
          <w:trHeight w:val="187"/>
          <w:jc w:val="center"/>
        </w:trPr>
        <w:tc>
          <w:tcPr>
            <w:tcW w:w="3827" w:type="dxa"/>
          </w:tcPr>
          <w:p w14:paraId="7CD1724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0A1999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w:t>
            </w:r>
          </w:p>
          <w:p w14:paraId="131F0A9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8E70F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433AA7F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DC_n25A-n258G</w:t>
            </w:r>
          </w:p>
          <w:p w14:paraId="3C4A9AE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DC_n25A-n258H</w:t>
            </w:r>
          </w:p>
        </w:tc>
      </w:tr>
      <w:tr w:rsidR="009D14BC" w:rsidRPr="00C67A88" w14:paraId="556F4E5F" w14:textId="77777777" w:rsidTr="008C3627">
        <w:trPr>
          <w:trHeight w:val="187"/>
          <w:jc w:val="center"/>
        </w:trPr>
        <w:tc>
          <w:tcPr>
            <w:tcW w:w="3827" w:type="dxa"/>
          </w:tcPr>
          <w:p w14:paraId="7B7EE8B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DC_n25A-n258(2A)</w:t>
            </w:r>
          </w:p>
          <w:p w14:paraId="4EB2B82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DC_n25A-n258(3A)</w:t>
            </w:r>
          </w:p>
          <w:p w14:paraId="394EA95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DC_n25A-n258(4A)</w:t>
            </w:r>
          </w:p>
          <w:p w14:paraId="19C4841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DC_n25A-n258(5A)</w:t>
            </w:r>
          </w:p>
          <w:p w14:paraId="230D4E3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DC_n25A-n258(2G)</w:t>
            </w:r>
          </w:p>
          <w:p w14:paraId="507F3D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DC_n25A-n258(A-G)</w:t>
            </w:r>
          </w:p>
          <w:p w14:paraId="3C709C1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DC_n25A-n258(A-H)</w:t>
            </w:r>
          </w:p>
          <w:p w14:paraId="4720A75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4AC0D36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627A06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w:t>
            </w:r>
          </w:p>
          <w:p w14:paraId="7E4919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DC_n25A-n258H</w:t>
            </w:r>
          </w:p>
        </w:tc>
      </w:tr>
      <w:tr w:rsidR="009D14BC" w:rsidRPr="00C67A88" w14:paraId="22BEE884" w14:textId="77777777" w:rsidTr="008C3627">
        <w:trPr>
          <w:trHeight w:val="187"/>
          <w:jc w:val="center"/>
        </w:trPr>
        <w:tc>
          <w:tcPr>
            <w:tcW w:w="3827" w:type="dxa"/>
          </w:tcPr>
          <w:p w14:paraId="2A1E733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6D37FE7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DC_n25A-n260G</w:t>
            </w:r>
          </w:p>
          <w:p w14:paraId="182A1F7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DC_n25A-n260H</w:t>
            </w:r>
          </w:p>
          <w:p w14:paraId="23067C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DC_n25A-n260I</w:t>
            </w:r>
          </w:p>
          <w:p w14:paraId="4AD33FF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DC_n25A-n260J</w:t>
            </w:r>
          </w:p>
          <w:p w14:paraId="254AD19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DC_n25A-n260K</w:t>
            </w:r>
          </w:p>
          <w:p w14:paraId="42581B7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DC_n25A-n260L</w:t>
            </w:r>
          </w:p>
          <w:p w14:paraId="4921D31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31ABB15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DC_n25A-n260A</w:t>
            </w:r>
          </w:p>
        </w:tc>
      </w:tr>
      <w:tr w:rsidR="009D14BC" w:rsidRPr="00C67A88" w14:paraId="33C9DE94" w14:textId="77777777" w:rsidTr="008C3627">
        <w:trPr>
          <w:trHeight w:val="187"/>
          <w:jc w:val="center"/>
        </w:trPr>
        <w:tc>
          <w:tcPr>
            <w:tcW w:w="3827" w:type="dxa"/>
          </w:tcPr>
          <w:p w14:paraId="10EAD33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BB6A95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DC_n25A-n260(4A)</w:t>
            </w:r>
          </w:p>
          <w:p w14:paraId="498B7B2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DC_n25A-n260(5A)</w:t>
            </w:r>
          </w:p>
          <w:p w14:paraId="0701178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FF0A05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5D44CF1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DC_n25A-n260A</w:t>
            </w:r>
          </w:p>
        </w:tc>
      </w:tr>
      <w:tr w:rsidR="009D14BC" w:rsidRPr="00C67A88" w14:paraId="592C99B2" w14:textId="77777777" w:rsidTr="008C3627">
        <w:trPr>
          <w:trHeight w:val="187"/>
          <w:jc w:val="center"/>
        </w:trPr>
        <w:tc>
          <w:tcPr>
            <w:tcW w:w="3827" w:type="dxa"/>
          </w:tcPr>
          <w:p w14:paraId="626CAE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7E63E3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9D14BC" w:rsidRPr="00C67A88" w14:paraId="574902A4" w14:textId="77777777" w:rsidTr="008C3627">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F113954" w14:textId="77777777" w:rsidR="009D14BC" w:rsidRPr="00C67A88" w:rsidRDefault="009D14BC" w:rsidP="008C362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72D10210" w14:textId="77777777" w:rsidR="009D14BC" w:rsidRPr="00C67A88" w:rsidRDefault="009D14BC" w:rsidP="008C362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9D14BC" w:rsidRPr="00C67A88" w14:paraId="12310191" w14:textId="77777777" w:rsidTr="008C3627">
        <w:trPr>
          <w:trHeight w:val="187"/>
          <w:jc w:val="center"/>
        </w:trPr>
        <w:tc>
          <w:tcPr>
            <w:tcW w:w="3827" w:type="dxa"/>
          </w:tcPr>
          <w:p w14:paraId="26F73DE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DC_n28A-n257A</w:t>
            </w:r>
          </w:p>
          <w:p w14:paraId="760E5EB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DC_n28A-n257D</w:t>
            </w:r>
          </w:p>
          <w:p w14:paraId="2055961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DC_n28A-n257G</w:t>
            </w:r>
          </w:p>
          <w:p w14:paraId="0E6B95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DC_n28A-n257H</w:t>
            </w:r>
          </w:p>
          <w:p w14:paraId="5056CC9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CF4D8E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DC_n28A-n257A</w:t>
            </w:r>
          </w:p>
          <w:p w14:paraId="4831503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DC_n28A-n257D</w:t>
            </w:r>
          </w:p>
          <w:p w14:paraId="26DFEA7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DC_n28A-n257G</w:t>
            </w:r>
          </w:p>
          <w:p w14:paraId="773364F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DC_n28A-n257H</w:t>
            </w:r>
          </w:p>
          <w:p w14:paraId="09B57AB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DC_n28A-n257I</w:t>
            </w:r>
          </w:p>
        </w:tc>
      </w:tr>
      <w:tr w:rsidR="00C67B59" w:rsidRPr="00C67A88" w14:paraId="1730FD5B" w14:textId="77777777" w:rsidTr="008C3627">
        <w:trPr>
          <w:trHeight w:val="187"/>
          <w:jc w:val="center"/>
          <w:ins w:id="288" w:author="Per Lindell" w:date="2022-08-10T12:10:00Z"/>
        </w:trPr>
        <w:tc>
          <w:tcPr>
            <w:tcW w:w="3827" w:type="dxa"/>
          </w:tcPr>
          <w:p w14:paraId="7BEB42A2" w14:textId="77777777" w:rsidR="00C67B59" w:rsidRPr="00C67A88" w:rsidRDefault="00C67B59" w:rsidP="008C3627">
            <w:pPr>
              <w:keepNext/>
              <w:keepLines/>
              <w:spacing w:after="0"/>
              <w:jc w:val="center"/>
              <w:rPr>
                <w:ins w:id="289" w:author="Per Lindell" w:date="2022-08-10T12:10:00Z"/>
                <w:rFonts w:ascii="Arial" w:hAnsi="Arial"/>
                <w:sz w:val="18"/>
                <w:lang w:eastAsia="ja-JP"/>
              </w:rPr>
            </w:pPr>
            <w:ins w:id="290"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-n258A</w:t>
              </w:r>
            </w:ins>
          </w:p>
          <w:p w14:paraId="0B6841F5" w14:textId="77777777" w:rsidR="00C67B59" w:rsidRPr="00C67A88" w:rsidRDefault="00C67B59" w:rsidP="008C3627">
            <w:pPr>
              <w:keepNext/>
              <w:keepLines/>
              <w:spacing w:after="0"/>
              <w:jc w:val="center"/>
              <w:rPr>
                <w:ins w:id="291" w:author="Per Lindell" w:date="2022-08-10T12:10:00Z"/>
                <w:rFonts w:ascii="Arial" w:hAnsi="Arial"/>
                <w:sz w:val="18"/>
                <w:lang w:eastAsia="ja-JP"/>
              </w:rPr>
            </w:pPr>
            <w:ins w:id="292"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w:t>
              </w:r>
              <w:r w:rsidRPr="00C67A88">
                <w:rPr>
                  <w:rFonts w:ascii="Arial" w:hAnsi="Arial"/>
                  <w:sz w:val="18"/>
                  <w:lang w:eastAsia="zh-CN"/>
                </w:rPr>
                <w:t>B</w:t>
              </w:r>
            </w:ins>
          </w:p>
          <w:p w14:paraId="39B70648" w14:textId="77777777" w:rsidR="00C67B59" w:rsidRPr="00C67A88" w:rsidRDefault="00C67B59" w:rsidP="008C3627">
            <w:pPr>
              <w:keepNext/>
              <w:keepLines/>
              <w:spacing w:after="0"/>
              <w:jc w:val="center"/>
              <w:rPr>
                <w:ins w:id="293" w:author="Per Lindell" w:date="2022-08-10T12:10:00Z"/>
                <w:rFonts w:ascii="Arial" w:hAnsi="Arial"/>
                <w:sz w:val="18"/>
                <w:lang w:eastAsia="ja-JP"/>
              </w:rPr>
            </w:pPr>
            <w:ins w:id="294"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-n258C</w:t>
              </w:r>
            </w:ins>
          </w:p>
          <w:p w14:paraId="3D78CD6D" w14:textId="77777777" w:rsidR="00C67B59" w:rsidRPr="00C67A88" w:rsidRDefault="00C67B59" w:rsidP="008C3627">
            <w:pPr>
              <w:keepNext/>
              <w:keepLines/>
              <w:spacing w:after="0"/>
              <w:jc w:val="center"/>
              <w:rPr>
                <w:ins w:id="295" w:author="Per Lindell" w:date="2022-08-10T12:10:00Z"/>
                <w:rFonts w:ascii="Arial" w:hAnsi="Arial"/>
                <w:sz w:val="18"/>
                <w:lang w:eastAsia="ja-JP"/>
              </w:rPr>
            </w:pPr>
            <w:ins w:id="296"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-n258D</w:t>
              </w:r>
            </w:ins>
          </w:p>
          <w:p w14:paraId="5E6D9D32" w14:textId="77777777" w:rsidR="00C67B59" w:rsidRPr="00C67A88" w:rsidRDefault="00C67B59" w:rsidP="008C3627">
            <w:pPr>
              <w:keepNext/>
              <w:keepLines/>
              <w:spacing w:after="0"/>
              <w:jc w:val="center"/>
              <w:rPr>
                <w:ins w:id="297" w:author="Per Lindell" w:date="2022-08-10T12:10:00Z"/>
                <w:rFonts w:ascii="Arial" w:hAnsi="Arial"/>
                <w:sz w:val="18"/>
                <w:lang w:eastAsia="ja-JP"/>
              </w:rPr>
            </w:pPr>
            <w:ins w:id="298"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-n258E</w:t>
              </w:r>
            </w:ins>
          </w:p>
          <w:p w14:paraId="2E3475C2" w14:textId="77777777" w:rsidR="00C67B59" w:rsidRPr="00C67A88" w:rsidRDefault="00C67B59" w:rsidP="008C3627">
            <w:pPr>
              <w:keepNext/>
              <w:keepLines/>
              <w:spacing w:after="0"/>
              <w:jc w:val="center"/>
              <w:rPr>
                <w:ins w:id="299" w:author="Per Lindell" w:date="2022-08-10T12:10:00Z"/>
                <w:rFonts w:ascii="Arial" w:hAnsi="Arial"/>
                <w:sz w:val="18"/>
                <w:lang w:eastAsia="ja-JP"/>
              </w:rPr>
            </w:pPr>
            <w:ins w:id="300"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-n258F</w:t>
              </w:r>
            </w:ins>
          </w:p>
          <w:p w14:paraId="2D967137" w14:textId="77777777" w:rsidR="00C67B59" w:rsidRPr="00C67A88" w:rsidRDefault="00C67B59" w:rsidP="008C3627">
            <w:pPr>
              <w:keepNext/>
              <w:keepLines/>
              <w:spacing w:after="0"/>
              <w:jc w:val="center"/>
              <w:rPr>
                <w:ins w:id="301" w:author="Per Lindell" w:date="2022-08-10T12:10:00Z"/>
                <w:rFonts w:ascii="Arial" w:hAnsi="Arial"/>
                <w:sz w:val="18"/>
                <w:lang w:eastAsia="ja-JP"/>
              </w:rPr>
            </w:pPr>
            <w:ins w:id="302"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-n258G</w:t>
              </w:r>
            </w:ins>
          </w:p>
          <w:p w14:paraId="7F82075E" w14:textId="77777777" w:rsidR="00C67B59" w:rsidRPr="00C67A88" w:rsidRDefault="00C67B59" w:rsidP="008C3627">
            <w:pPr>
              <w:keepNext/>
              <w:keepLines/>
              <w:spacing w:after="0"/>
              <w:jc w:val="center"/>
              <w:rPr>
                <w:ins w:id="303" w:author="Per Lindell" w:date="2022-08-10T12:10:00Z"/>
                <w:rFonts w:ascii="Arial" w:hAnsi="Arial"/>
                <w:sz w:val="18"/>
                <w:lang w:eastAsia="ja-JP"/>
              </w:rPr>
            </w:pPr>
            <w:ins w:id="304"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-n258H</w:t>
              </w:r>
            </w:ins>
          </w:p>
          <w:p w14:paraId="3A61B0C9" w14:textId="77777777" w:rsidR="00C67B59" w:rsidRPr="00C67A88" w:rsidRDefault="00C67B59" w:rsidP="008C3627">
            <w:pPr>
              <w:keepNext/>
              <w:keepLines/>
              <w:spacing w:after="0"/>
              <w:jc w:val="center"/>
              <w:rPr>
                <w:ins w:id="305" w:author="Per Lindell" w:date="2022-08-10T12:10:00Z"/>
                <w:rFonts w:ascii="Arial" w:hAnsi="Arial"/>
                <w:sz w:val="18"/>
                <w:lang w:eastAsia="ja-JP"/>
              </w:rPr>
            </w:pPr>
            <w:ins w:id="306"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-n258I</w:t>
              </w:r>
            </w:ins>
          </w:p>
          <w:p w14:paraId="50C7F0CD" w14:textId="77777777" w:rsidR="00C67B59" w:rsidRPr="00C67A88" w:rsidRDefault="00C67B59" w:rsidP="008C3627">
            <w:pPr>
              <w:keepNext/>
              <w:keepLines/>
              <w:spacing w:after="0"/>
              <w:jc w:val="center"/>
              <w:rPr>
                <w:ins w:id="307" w:author="Per Lindell" w:date="2022-08-10T12:10:00Z"/>
                <w:rFonts w:ascii="Arial" w:hAnsi="Arial"/>
                <w:sz w:val="18"/>
                <w:lang w:eastAsia="ja-JP"/>
              </w:rPr>
            </w:pPr>
            <w:ins w:id="308"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-n258J</w:t>
              </w:r>
            </w:ins>
          </w:p>
          <w:p w14:paraId="216DC3E3" w14:textId="77777777" w:rsidR="00C67B59" w:rsidRPr="00C67A88" w:rsidRDefault="00C67B59" w:rsidP="008C3627">
            <w:pPr>
              <w:keepNext/>
              <w:keepLines/>
              <w:spacing w:after="0"/>
              <w:jc w:val="center"/>
              <w:rPr>
                <w:ins w:id="309" w:author="Per Lindell" w:date="2022-08-10T12:10:00Z"/>
                <w:rFonts w:ascii="Arial" w:hAnsi="Arial"/>
                <w:sz w:val="18"/>
                <w:lang w:eastAsia="ja-JP"/>
              </w:rPr>
            </w:pPr>
            <w:ins w:id="310"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-n258K</w:t>
              </w:r>
            </w:ins>
          </w:p>
          <w:p w14:paraId="0B00A606" w14:textId="77777777" w:rsidR="00C67B59" w:rsidRPr="00C67A88" w:rsidRDefault="00C67B59" w:rsidP="008C3627">
            <w:pPr>
              <w:keepNext/>
              <w:keepLines/>
              <w:spacing w:after="0"/>
              <w:jc w:val="center"/>
              <w:rPr>
                <w:ins w:id="311" w:author="Per Lindell" w:date="2022-08-10T12:10:00Z"/>
                <w:rFonts w:ascii="Arial" w:hAnsi="Arial"/>
                <w:sz w:val="18"/>
                <w:lang w:eastAsia="ja-JP"/>
              </w:rPr>
            </w:pPr>
            <w:ins w:id="312"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-n258L</w:t>
              </w:r>
            </w:ins>
          </w:p>
          <w:p w14:paraId="32EDDD64" w14:textId="77777777" w:rsidR="00C67B59" w:rsidRPr="00C67A88" w:rsidRDefault="00C67B59" w:rsidP="008C3627">
            <w:pPr>
              <w:keepNext/>
              <w:keepLines/>
              <w:spacing w:after="0"/>
              <w:jc w:val="center"/>
              <w:rPr>
                <w:ins w:id="313" w:author="Per Lindell" w:date="2022-08-10T12:10:00Z"/>
                <w:rFonts w:ascii="Arial" w:hAnsi="Arial"/>
                <w:sz w:val="18"/>
              </w:rPr>
            </w:pPr>
            <w:ins w:id="314"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-n258M</w:t>
              </w:r>
            </w:ins>
          </w:p>
        </w:tc>
        <w:tc>
          <w:tcPr>
            <w:tcW w:w="4253" w:type="dxa"/>
          </w:tcPr>
          <w:p w14:paraId="6A531B6B" w14:textId="77777777" w:rsidR="00C67B59" w:rsidRPr="0003098E" w:rsidRDefault="00C67B59" w:rsidP="008C3627">
            <w:pPr>
              <w:keepNext/>
              <w:keepLines/>
              <w:spacing w:after="0"/>
              <w:jc w:val="center"/>
              <w:rPr>
                <w:ins w:id="315" w:author="Per Lindell" w:date="2022-08-10T12:10:00Z"/>
                <w:rFonts w:ascii="Arial" w:hAnsi="Arial"/>
                <w:sz w:val="18"/>
              </w:rPr>
            </w:pPr>
            <w:ins w:id="316" w:author="Per Lindell" w:date="2022-08-10T12:10:00Z">
              <w:r w:rsidRPr="0003098E">
                <w:rPr>
                  <w:rFonts w:ascii="Arial" w:hAnsi="Arial"/>
                  <w:sz w:val="18"/>
                </w:rPr>
                <w:t>DC_</w:t>
              </w:r>
              <w:r>
                <w:rPr>
                  <w:rFonts w:ascii="Arial" w:hAnsi="Arial"/>
                  <w:sz w:val="18"/>
                </w:rPr>
                <w:t>n28A</w:t>
              </w:r>
              <w:r w:rsidRPr="0003098E">
                <w:rPr>
                  <w:rFonts w:ascii="Arial" w:hAnsi="Arial"/>
                  <w:sz w:val="18"/>
                </w:rPr>
                <w:t>-n258A</w:t>
              </w:r>
            </w:ins>
          </w:p>
          <w:p w14:paraId="114FCCC3" w14:textId="77777777" w:rsidR="00C67B59" w:rsidRPr="0003098E" w:rsidRDefault="00C67B59" w:rsidP="008C3627">
            <w:pPr>
              <w:keepNext/>
              <w:keepLines/>
              <w:spacing w:after="0"/>
              <w:jc w:val="center"/>
              <w:rPr>
                <w:ins w:id="317" w:author="Per Lindell" w:date="2022-08-10T12:10:00Z"/>
                <w:rFonts w:ascii="Arial" w:hAnsi="Arial"/>
                <w:sz w:val="18"/>
              </w:rPr>
            </w:pPr>
            <w:ins w:id="318" w:author="Per Lindell" w:date="2022-08-10T12:10:00Z">
              <w:r w:rsidRPr="0003098E">
                <w:rPr>
                  <w:rFonts w:ascii="Arial" w:hAnsi="Arial"/>
                  <w:sz w:val="18"/>
                </w:rPr>
                <w:t>DC_</w:t>
              </w:r>
              <w:r>
                <w:rPr>
                  <w:rFonts w:ascii="Arial" w:hAnsi="Arial"/>
                  <w:sz w:val="18"/>
                </w:rPr>
                <w:t>n28A</w:t>
              </w:r>
              <w:r w:rsidRPr="0003098E">
                <w:rPr>
                  <w:rFonts w:ascii="Arial" w:hAnsi="Arial"/>
                  <w:sz w:val="18"/>
                </w:rPr>
                <w:t>-n258G</w:t>
              </w:r>
            </w:ins>
          </w:p>
          <w:p w14:paraId="3D6F161A" w14:textId="77777777" w:rsidR="00C67B59" w:rsidRPr="0003098E" w:rsidRDefault="00C67B59" w:rsidP="008C3627">
            <w:pPr>
              <w:keepNext/>
              <w:keepLines/>
              <w:spacing w:after="0"/>
              <w:jc w:val="center"/>
              <w:rPr>
                <w:ins w:id="319" w:author="Per Lindell" w:date="2022-08-10T12:10:00Z"/>
                <w:rFonts w:ascii="Arial" w:hAnsi="Arial"/>
                <w:sz w:val="18"/>
              </w:rPr>
            </w:pPr>
            <w:ins w:id="320" w:author="Per Lindell" w:date="2022-08-10T12:10:00Z">
              <w:r w:rsidRPr="0003098E">
                <w:rPr>
                  <w:rFonts w:ascii="Arial" w:hAnsi="Arial"/>
                  <w:sz w:val="18"/>
                </w:rPr>
                <w:t>DC_</w:t>
              </w:r>
              <w:r>
                <w:rPr>
                  <w:rFonts w:ascii="Arial" w:hAnsi="Arial"/>
                  <w:sz w:val="18"/>
                </w:rPr>
                <w:t>n28A</w:t>
              </w:r>
              <w:r w:rsidRPr="0003098E">
                <w:rPr>
                  <w:rFonts w:ascii="Arial" w:hAnsi="Arial"/>
                  <w:sz w:val="18"/>
                </w:rPr>
                <w:t>-n258H</w:t>
              </w:r>
            </w:ins>
          </w:p>
          <w:p w14:paraId="69AFC54D" w14:textId="77777777" w:rsidR="00C67B59" w:rsidRPr="00C67A88" w:rsidRDefault="00C67B59" w:rsidP="008C3627">
            <w:pPr>
              <w:keepNext/>
              <w:keepLines/>
              <w:spacing w:after="0"/>
              <w:jc w:val="center"/>
              <w:rPr>
                <w:ins w:id="321" w:author="Per Lindell" w:date="2022-08-10T12:10:00Z"/>
                <w:rFonts w:ascii="Arial" w:hAnsi="Arial"/>
                <w:sz w:val="18"/>
              </w:rPr>
            </w:pPr>
            <w:ins w:id="322" w:author="Per Lindell" w:date="2022-08-10T12:10:00Z">
              <w:r w:rsidRPr="0003098E">
                <w:rPr>
                  <w:rFonts w:ascii="Arial" w:hAnsi="Arial"/>
                  <w:sz w:val="18"/>
                </w:rPr>
                <w:t>DC_</w:t>
              </w:r>
              <w:r>
                <w:rPr>
                  <w:rFonts w:ascii="Arial" w:hAnsi="Arial"/>
                  <w:sz w:val="18"/>
                </w:rPr>
                <w:t>n28A</w:t>
              </w:r>
              <w:r w:rsidRPr="0003098E">
                <w:rPr>
                  <w:rFonts w:ascii="Arial" w:hAnsi="Arial"/>
                  <w:sz w:val="18"/>
                </w:rPr>
                <w:t>-n258I</w:t>
              </w:r>
            </w:ins>
          </w:p>
        </w:tc>
      </w:tr>
      <w:tr w:rsidR="009D14BC" w:rsidRPr="00C67A88" w14:paraId="62CAF63B" w14:textId="77777777" w:rsidTr="008C3627">
        <w:tblPrEx>
          <w:tblLook w:val="04A0" w:firstRow="1" w:lastRow="0" w:firstColumn="1" w:lastColumn="0" w:noHBand="0" w:noVBand="1"/>
        </w:tblPrEx>
        <w:trPr>
          <w:trHeight w:val="187"/>
          <w:jc w:val="center"/>
        </w:trPr>
        <w:tc>
          <w:tcPr>
            <w:tcW w:w="3827" w:type="dxa"/>
          </w:tcPr>
          <w:p w14:paraId="7D15D7A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DC_n30A-n260A</w:t>
            </w:r>
          </w:p>
          <w:p w14:paraId="49FF733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DC_n30A-n260G</w:t>
            </w:r>
          </w:p>
          <w:p w14:paraId="67F4ED4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DC_n30A-n260H</w:t>
            </w:r>
          </w:p>
          <w:p w14:paraId="3A40DD1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DC_n30A-n260I</w:t>
            </w:r>
          </w:p>
          <w:p w14:paraId="656EC30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DC_n30A-n260J</w:t>
            </w:r>
          </w:p>
          <w:p w14:paraId="653DA1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DC_n30A-n260K</w:t>
            </w:r>
          </w:p>
          <w:p w14:paraId="0870C03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DC_n30A-n260L</w:t>
            </w:r>
          </w:p>
          <w:p w14:paraId="688AF1A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3566185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DC_n30A-n260A</w:t>
            </w:r>
          </w:p>
          <w:p w14:paraId="28C0BF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DC_n30A-n260G</w:t>
            </w:r>
          </w:p>
          <w:p w14:paraId="056D98A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DC_n30A-n260H</w:t>
            </w:r>
          </w:p>
          <w:p w14:paraId="58863D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DC_n30A-n260I</w:t>
            </w:r>
          </w:p>
          <w:p w14:paraId="30F0252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DC_n30A-n260J</w:t>
            </w:r>
          </w:p>
          <w:p w14:paraId="07CDB1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DC_n30A-n260K</w:t>
            </w:r>
          </w:p>
          <w:p w14:paraId="790DBA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DC_n30A-n260L</w:t>
            </w:r>
          </w:p>
          <w:p w14:paraId="1EA95F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DC_n30A-n260M</w:t>
            </w:r>
          </w:p>
        </w:tc>
      </w:tr>
      <w:tr w:rsidR="009D14BC" w:rsidRPr="00C67A88" w14:paraId="55E25757" w14:textId="77777777" w:rsidTr="008C3627">
        <w:tblPrEx>
          <w:tblLook w:val="04A0" w:firstRow="1" w:lastRow="0" w:firstColumn="1" w:lastColumn="0" w:noHBand="0" w:noVBand="1"/>
        </w:tblPrEx>
        <w:trPr>
          <w:trHeight w:val="187"/>
          <w:jc w:val="center"/>
        </w:trPr>
        <w:tc>
          <w:tcPr>
            <w:tcW w:w="3827" w:type="dxa"/>
          </w:tcPr>
          <w:p w14:paraId="1F551917"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DC_n40A-n257A</w:t>
            </w:r>
          </w:p>
          <w:p w14:paraId="1EB051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DC_n40A-n257D</w:t>
            </w:r>
          </w:p>
          <w:p w14:paraId="6D26688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DC_n40A-n257E</w:t>
            </w:r>
          </w:p>
          <w:p w14:paraId="7584428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DC_n40A-n257F</w:t>
            </w:r>
          </w:p>
          <w:p w14:paraId="6DF9264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DC_n40A-n257G</w:t>
            </w:r>
          </w:p>
          <w:p w14:paraId="0A3D9D8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DC_n40A-n257H</w:t>
            </w:r>
          </w:p>
          <w:p w14:paraId="78D0042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DC_n40A-n257I</w:t>
            </w:r>
          </w:p>
          <w:p w14:paraId="5F3C1F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DC_n40A-n257J</w:t>
            </w:r>
          </w:p>
          <w:p w14:paraId="207F989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DC_n40A-n257K</w:t>
            </w:r>
          </w:p>
          <w:p w14:paraId="5A0D265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DC_n40A-n257L</w:t>
            </w:r>
          </w:p>
          <w:p w14:paraId="45853A90"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DC_n40A-n257M</w:t>
            </w:r>
          </w:p>
        </w:tc>
        <w:tc>
          <w:tcPr>
            <w:tcW w:w="4253" w:type="dxa"/>
          </w:tcPr>
          <w:p w14:paraId="2324876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DC_n40A-n257A</w:t>
            </w:r>
          </w:p>
          <w:p w14:paraId="4B6BFD4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DC_n40A-n257G</w:t>
            </w:r>
          </w:p>
          <w:p w14:paraId="08E115E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DC_n40A-n257H</w:t>
            </w:r>
          </w:p>
          <w:p w14:paraId="3E11980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DC_n40A-n257I</w:t>
            </w:r>
          </w:p>
          <w:p w14:paraId="44023A5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DC_n40A-n257J</w:t>
            </w:r>
          </w:p>
          <w:p w14:paraId="248497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DC_n40A-n257K</w:t>
            </w:r>
          </w:p>
          <w:p w14:paraId="0DA30B0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DC_n40A-n257L</w:t>
            </w:r>
          </w:p>
          <w:p w14:paraId="42EB3F2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DC_n40A-n257M</w:t>
            </w:r>
          </w:p>
        </w:tc>
      </w:tr>
      <w:tr w:rsidR="009D14BC" w:rsidRPr="00C67A88" w14:paraId="7966947D" w14:textId="77777777" w:rsidTr="008C3627">
        <w:trPr>
          <w:trHeight w:val="187"/>
          <w:jc w:val="center"/>
        </w:trPr>
        <w:tc>
          <w:tcPr>
            <w:tcW w:w="3827" w:type="dxa"/>
          </w:tcPr>
          <w:p w14:paraId="673D89D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DC_n40A-n258A</w:t>
            </w:r>
          </w:p>
          <w:p w14:paraId="3EDD996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DC_n40A-n258G</w:t>
            </w:r>
          </w:p>
          <w:p w14:paraId="5653DD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DC_n40A-n258H</w:t>
            </w:r>
          </w:p>
          <w:p w14:paraId="6A6F62A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DC_n40A-n258I</w:t>
            </w:r>
          </w:p>
          <w:p w14:paraId="4E2847DB"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DC_n40A-n258J</w:t>
            </w:r>
          </w:p>
          <w:p w14:paraId="7A59765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DC_n40A-n258K</w:t>
            </w:r>
          </w:p>
          <w:p w14:paraId="551D18DB"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DC_n40A-n258L</w:t>
            </w:r>
          </w:p>
          <w:p w14:paraId="584F672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7934CB4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szCs w:val="18"/>
              </w:rPr>
              <w:t>DC_n40A-n258A</w:t>
            </w:r>
          </w:p>
        </w:tc>
      </w:tr>
      <w:tr w:rsidR="009D14BC" w:rsidRPr="00C67A88" w14:paraId="0116A672" w14:textId="77777777" w:rsidTr="008C3627">
        <w:trPr>
          <w:trHeight w:val="187"/>
          <w:jc w:val="center"/>
        </w:trPr>
        <w:tc>
          <w:tcPr>
            <w:tcW w:w="3827" w:type="dxa"/>
            <w:vAlign w:val="center"/>
          </w:tcPr>
          <w:p w14:paraId="6F5B86C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54F6F5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3703D97"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3F7BE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4263268A"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0CA63A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F5F0B77"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C4794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9D14BC" w:rsidRPr="00C67A88" w14:paraId="58091FA4"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CFC0C66"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4C748C9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E42FCA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5AE3BD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DF83C7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6733EE3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E46266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43CB56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9D14BC" w:rsidRPr="00C67A88" w14:paraId="536B0F09" w14:textId="77777777" w:rsidTr="008C3627">
        <w:trPr>
          <w:trHeight w:val="187"/>
          <w:jc w:val="center"/>
        </w:trPr>
        <w:tc>
          <w:tcPr>
            <w:tcW w:w="3827" w:type="dxa"/>
          </w:tcPr>
          <w:p w14:paraId="710FB8F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03377BC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DC_n41A-n258G</w:t>
            </w:r>
          </w:p>
          <w:p w14:paraId="029537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DC_n41A-n258H</w:t>
            </w:r>
          </w:p>
          <w:p w14:paraId="317BFCC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C9E621D"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326F1B0"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812D03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34CAC1A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DC_n41A-n258G</w:t>
            </w:r>
          </w:p>
          <w:p w14:paraId="6174A8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DC_n41A-n258H</w:t>
            </w:r>
          </w:p>
        </w:tc>
      </w:tr>
      <w:tr w:rsidR="009D14BC" w:rsidRPr="00C67A88" w14:paraId="61EBAE48" w14:textId="77777777" w:rsidTr="008C3627">
        <w:trPr>
          <w:trHeight w:val="187"/>
          <w:jc w:val="center"/>
        </w:trPr>
        <w:tc>
          <w:tcPr>
            <w:tcW w:w="3827" w:type="dxa"/>
          </w:tcPr>
          <w:p w14:paraId="4D2CA8A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DC_n41A-n258(2A)</w:t>
            </w:r>
          </w:p>
          <w:p w14:paraId="454F0D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DC_n41A-n258(3A)</w:t>
            </w:r>
          </w:p>
          <w:p w14:paraId="04C3B52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DC_n41A-n258(4A)</w:t>
            </w:r>
          </w:p>
          <w:p w14:paraId="630901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DC_n41A-n258(5A)</w:t>
            </w:r>
          </w:p>
          <w:p w14:paraId="6B79CA1A"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A4B2FB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173863B"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77F16916"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03596150"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6F6F85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DC_n41(2A)-n258G</w:t>
            </w:r>
          </w:p>
          <w:p w14:paraId="1BA1862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EA5807C"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E3ECC7E"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5A37E77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2DB8D84B"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74E70F7"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DC_n41A-n258(2G)</w:t>
            </w:r>
          </w:p>
          <w:p w14:paraId="075084A8"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DC_n41C-n258(2G)</w:t>
            </w:r>
          </w:p>
          <w:p w14:paraId="36FDDB1A"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DC_n41(2A)-n258(2G)</w:t>
            </w:r>
          </w:p>
          <w:p w14:paraId="43CB4585"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DC_n41A-n258(A-G)</w:t>
            </w:r>
          </w:p>
          <w:p w14:paraId="6836C752"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188983FC" w14:textId="77777777" w:rsidR="009D14BC" w:rsidRPr="00C67A88" w:rsidRDefault="009D14BC" w:rsidP="008C3627">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6E99234D"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DC_n41A-n258(A-H)</w:t>
            </w:r>
          </w:p>
          <w:p w14:paraId="03EC2921"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15F276B0" w14:textId="77777777" w:rsidR="009D14BC" w:rsidRPr="00C67A88" w:rsidRDefault="009D14BC" w:rsidP="008C3627">
            <w:pPr>
              <w:spacing w:after="0"/>
              <w:jc w:val="center"/>
              <w:rPr>
                <w:rFonts w:ascii="Arial" w:hAnsi="Arial" w:cs="Arial"/>
                <w:sz w:val="18"/>
                <w:szCs w:val="18"/>
              </w:rPr>
            </w:pPr>
            <w:r w:rsidRPr="00C67A88">
              <w:rPr>
                <w:rFonts w:ascii="Arial" w:hAnsi="Arial" w:cs="Arial"/>
                <w:sz w:val="18"/>
                <w:szCs w:val="18"/>
              </w:rPr>
              <w:t>DC_n41(2A)-n258(A-H)</w:t>
            </w:r>
          </w:p>
          <w:p w14:paraId="11BFEB0C"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DC_n41A-n258(G-H)</w:t>
            </w:r>
          </w:p>
          <w:p w14:paraId="0AA8EC2D"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DC_n41C-n258(G-H)</w:t>
            </w:r>
          </w:p>
          <w:p w14:paraId="0D793266"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7D8F216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770289DF"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DC_n41A-n258G</w:t>
            </w:r>
          </w:p>
          <w:p w14:paraId="3770153E"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DC_n41A-n258H</w:t>
            </w:r>
          </w:p>
        </w:tc>
      </w:tr>
      <w:tr w:rsidR="009D14BC" w:rsidRPr="00C67A88" w14:paraId="36D0E54A" w14:textId="77777777" w:rsidTr="008C3627">
        <w:trPr>
          <w:trHeight w:val="187"/>
          <w:jc w:val="center"/>
        </w:trPr>
        <w:tc>
          <w:tcPr>
            <w:tcW w:w="3827" w:type="dxa"/>
          </w:tcPr>
          <w:p w14:paraId="2989FA4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2D53C59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DC_n41A-n260G</w:t>
            </w:r>
          </w:p>
          <w:p w14:paraId="01CF3FF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DC_n41A-n260H</w:t>
            </w:r>
          </w:p>
          <w:p w14:paraId="06D5BCF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DC_n41A-n260I</w:t>
            </w:r>
          </w:p>
          <w:p w14:paraId="50BF78E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DC_n41A-n260J</w:t>
            </w:r>
          </w:p>
          <w:p w14:paraId="5C8EC5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DC_n41A-n260K</w:t>
            </w:r>
          </w:p>
          <w:p w14:paraId="6C45210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DC_n41A-n260L</w:t>
            </w:r>
          </w:p>
          <w:p w14:paraId="330FFD6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DC_n41A-n260M</w:t>
            </w:r>
          </w:p>
          <w:p w14:paraId="077A25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DC_n41C-n260A</w:t>
            </w:r>
          </w:p>
          <w:p w14:paraId="73F6BC1D"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DC_n41C-n260G</w:t>
            </w:r>
          </w:p>
          <w:p w14:paraId="5B9B9201"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A3D18BC"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4EAE57A"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272327E"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4207D5F4"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1A7C4BC" w14:textId="77777777" w:rsidR="009D14BC" w:rsidRPr="00C67A88" w:rsidRDefault="009D14BC" w:rsidP="008C3627">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5C334AFE"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DC_n41A-n260A</w:t>
            </w:r>
          </w:p>
        </w:tc>
      </w:tr>
      <w:tr w:rsidR="009D14BC" w:rsidRPr="00C67A88" w14:paraId="25515ADF" w14:textId="77777777" w:rsidTr="008C3627">
        <w:trPr>
          <w:trHeight w:val="187"/>
          <w:jc w:val="center"/>
        </w:trPr>
        <w:tc>
          <w:tcPr>
            <w:tcW w:w="3827" w:type="dxa"/>
          </w:tcPr>
          <w:p w14:paraId="06F91AC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D8433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DC_n41A-n260(3A)</w:t>
            </w:r>
          </w:p>
          <w:p w14:paraId="73C8244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DC_n41A-n260(4A)</w:t>
            </w:r>
          </w:p>
          <w:p w14:paraId="6025495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DC_n41A-n260(5A)</w:t>
            </w:r>
          </w:p>
          <w:p w14:paraId="117C087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DC_n41A-n260(6A)</w:t>
            </w:r>
          </w:p>
          <w:p w14:paraId="5E5E9AD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DC_n41A-n260(7A)</w:t>
            </w:r>
          </w:p>
          <w:p w14:paraId="6E673ED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DC_n41A-n260(8A)</w:t>
            </w:r>
          </w:p>
          <w:p w14:paraId="09E286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DC_n41(2A)-n260A</w:t>
            </w:r>
          </w:p>
          <w:p w14:paraId="525F6D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DC_n41(2A)-n260(2A)</w:t>
            </w:r>
          </w:p>
          <w:p w14:paraId="32099EB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DC_n41(2A)-n260(3A)</w:t>
            </w:r>
          </w:p>
          <w:p w14:paraId="361A254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DC_n41(2A)-n260(4A)</w:t>
            </w:r>
          </w:p>
          <w:p w14:paraId="2415C0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DC_n41(2A)-n260(5A)</w:t>
            </w:r>
          </w:p>
          <w:p w14:paraId="7187044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DC_n41(2A)-n260(6A)</w:t>
            </w:r>
          </w:p>
          <w:p w14:paraId="63BC1BD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DC_n41(2A)-n260(7A)</w:t>
            </w:r>
          </w:p>
          <w:p w14:paraId="4283FCD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DC_n41(2A)-n260(8A)</w:t>
            </w:r>
          </w:p>
          <w:p w14:paraId="5C887F4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DC_n41(2A)-n260G</w:t>
            </w:r>
          </w:p>
          <w:p w14:paraId="7B86B9B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DC_n41(2A)-n260H</w:t>
            </w:r>
          </w:p>
          <w:p w14:paraId="7A8F07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DC_n41(2A)-n260I</w:t>
            </w:r>
          </w:p>
          <w:p w14:paraId="5C1073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DC_n41(2A)-n260J</w:t>
            </w:r>
          </w:p>
          <w:p w14:paraId="7E1A5D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DC_n41(2A)-n260K</w:t>
            </w:r>
          </w:p>
          <w:p w14:paraId="5491A99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DC_n41(2A)-n260L</w:t>
            </w:r>
          </w:p>
          <w:p w14:paraId="73238F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DC_n41(2A)-n260M</w:t>
            </w:r>
          </w:p>
          <w:p w14:paraId="36400BF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DC_n41C-n260(2A)</w:t>
            </w:r>
          </w:p>
          <w:p w14:paraId="52182EF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DC_n41C-n260(3A)</w:t>
            </w:r>
          </w:p>
          <w:p w14:paraId="04CF907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DC_n41C-n260(4A)</w:t>
            </w:r>
          </w:p>
          <w:p w14:paraId="29E5853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DC_n41C-n260(5A)</w:t>
            </w:r>
          </w:p>
          <w:p w14:paraId="6535397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DC_n41C-n260(6A)</w:t>
            </w:r>
          </w:p>
          <w:p w14:paraId="45EB89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DC_n41C-n260(7A)</w:t>
            </w:r>
          </w:p>
          <w:p w14:paraId="7811DD40"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6061DC68"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DC_n41A-n260A</w:t>
            </w:r>
          </w:p>
        </w:tc>
      </w:tr>
      <w:tr w:rsidR="009D14BC" w:rsidRPr="00C67A88" w14:paraId="3CB4AAD1" w14:textId="77777777" w:rsidTr="008C3627">
        <w:trPr>
          <w:trHeight w:val="187"/>
          <w:jc w:val="center"/>
        </w:trPr>
        <w:tc>
          <w:tcPr>
            <w:tcW w:w="3827" w:type="dxa"/>
          </w:tcPr>
          <w:p w14:paraId="3D17F5B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DC_n41A-n261A</w:t>
            </w:r>
          </w:p>
          <w:p w14:paraId="5B3ABCCE"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776A1BAD"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DC_n41A-n261A</w:t>
            </w:r>
          </w:p>
        </w:tc>
      </w:tr>
      <w:tr w:rsidR="009D14BC" w:rsidRPr="00C67A88" w14:paraId="34C694E6" w14:textId="77777777" w:rsidTr="008C3627">
        <w:trPr>
          <w:trHeight w:val="922"/>
          <w:jc w:val="center"/>
        </w:trPr>
        <w:tc>
          <w:tcPr>
            <w:tcW w:w="3827" w:type="dxa"/>
          </w:tcPr>
          <w:p w14:paraId="7A09EE3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DC_n41A-n261(2A)</w:t>
            </w:r>
          </w:p>
          <w:p w14:paraId="6A048919"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4B0C6B1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DC_n41(2A)-n261A</w:t>
            </w:r>
          </w:p>
          <w:p w14:paraId="3675E1A5"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635E53ED"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DC_n41A-n261A</w:t>
            </w:r>
          </w:p>
        </w:tc>
      </w:tr>
      <w:tr w:rsidR="009D14BC" w:rsidRPr="00142F9D" w14:paraId="60E3B17E" w14:textId="77777777" w:rsidTr="008C3627">
        <w:trPr>
          <w:trHeight w:val="187"/>
          <w:jc w:val="center"/>
        </w:trPr>
        <w:tc>
          <w:tcPr>
            <w:tcW w:w="3827" w:type="dxa"/>
          </w:tcPr>
          <w:p w14:paraId="414B015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757E380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6380F7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B6984F"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AFDD22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6734E7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509655E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326AE9A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4A93220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98D6FBE"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DC_n48B-n260G</w:t>
            </w:r>
          </w:p>
          <w:p w14:paraId="12046F8B"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DC_n48B-n260H</w:t>
            </w:r>
          </w:p>
          <w:p w14:paraId="4F37DEB8" w14:textId="77777777" w:rsidR="009D14BC" w:rsidRPr="006D0378" w:rsidRDefault="009D14BC" w:rsidP="008C3627">
            <w:pPr>
              <w:keepNext/>
              <w:keepLines/>
              <w:spacing w:after="0"/>
              <w:jc w:val="center"/>
              <w:rPr>
                <w:rFonts w:ascii="Arial" w:hAnsi="Arial" w:cs="Arial"/>
                <w:sz w:val="18"/>
                <w:szCs w:val="18"/>
                <w:lang w:val="sv-SE" w:eastAsia="ja-JP"/>
              </w:rPr>
            </w:pPr>
            <w:r w:rsidRPr="006D0378">
              <w:rPr>
                <w:rFonts w:ascii="Arial" w:hAnsi="Arial" w:cs="Arial"/>
                <w:sz w:val="18"/>
                <w:szCs w:val="18"/>
                <w:lang w:val="sv-SE" w:eastAsia="ja-JP"/>
              </w:rPr>
              <w:t>DC_n48B-n260I</w:t>
            </w:r>
          </w:p>
          <w:p w14:paraId="2D680DA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BE0FDE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179B49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512536F"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6B179AD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039C424A"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DC_n48C</w:t>
            </w:r>
            <w:r w:rsidRPr="006D0378">
              <w:rPr>
                <w:rFonts w:ascii="Arial" w:hAnsi="Arial" w:cs="Arial" w:hint="eastAsia"/>
                <w:sz w:val="18"/>
                <w:szCs w:val="18"/>
                <w:lang w:val="sv-SE" w:eastAsia="zh-CN"/>
              </w:rPr>
              <w:t>-</w:t>
            </w:r>
            <w:r w:rsidRPr="006D0378">
              <w:rPr>
                <w:rFonts w:ascii="Arial" w:hAnsi="Arial" w:cs="Arial"/>
                <w:sz w:val="18"/>
                <w:szCs w:val="18"/>
                <w:lang w:val="sv-SE"/>
              </w:rPr>
              <w:t xml:space="preserve">n260G  </w:t>
            </w:r>
          </w:p>
          <w:p w14:paraId="1CA7C110"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AA654C8"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n260I  </w:t>
            </w:r>
          </w:p>
          <w:p w14:paraId="0A0F71EC"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n260J  </w:t>
            </w:r>
          </w:p>
          <w:p w14:paraId="0D92287B"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n260K  </w:t>
            </w:r>
          </w:p>
          <w:p w14:paraId="3B279D92"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n260L  </w:t>
            </w:r>
          </w:p>
          <w:p w14:paraId="79D4CE4A"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n260M</w:t>
            </w:r>
          </w:p>
        </w:tc>
        <w:tc>
          <w:tcPr>
            <w:tcW w:w="4253" w:type="dxa"/>
          </w:tcPr>
          <w:p w14:paraId="73FAEE6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C99F46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942432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E15FA8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C38764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4D1DE0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E2CFCBB"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EE84D20" w14:textId="77777777" w:rsidR="009D14BC" w:rsidRPr="006D0378" w:rsidRDefault="009D14BC" w:rsidP="008C3627">
            <w:pPr>
              <w:keepNext/>
              <w:keepLines/>
              <w:spacing w:after="0"/>
              <w:jc w:val="center"/>
              <w:rPr>
                <w:rFonts w:ascii="Arial" w:hAnsi="Arial"/>
                <w:sz w:val="18"/>
                <w:lang w:val="sv-SE" w:eastAsia="ja-JP"/>
              </w:rPr>
            </w:pPr>
            <w:r w:rsidRPr="00C67A88">
              <w:rPr>
                <w:rFonts w:ascii="Arial" w:hAnsi="Arial" w:cs="Arial"/>
                <w:sz w:val="18"/>
                <w:szCs w:val="18"/>
                <w:lang w:val="sv-SE"/>
              </w:rPr>
              <w:t>DC_48B</w:t>
            </w:r>
            <w:r w:rsidRPr="006D0378">
              <w:rPr>
                <w:rFonts w:ascii="Arial" w:hAnsi="Arial" w:cs="Arial" w:hint="eastAsia"/>
                <w:sz w:val="18"/>
                <w:szCs w:val="18"/>
                <w:lang w:val="sv-SE" w:eastAsia="zh-CN"/>
              </w:rPr>
              <w:t>-</w:t>
            </w:r>
            <w:r w:rsidRPr="00C67A88">
              <w:rPr>
                <w:rFonts w:ascii="Arial" w:hAnsi="Arial" w:cs="Arial"/>
                <w:sz w:val="18"/>
                <w:szCs w:val="18"/>
                <w:lang w:val="sv-SE"/>
              </w:rPr>
              <w:t>n260I</w:t>
            </w:r>
          </w:p>
        </w:tc>
      </w:tr>
      <w:tr w:rsidR="009D14BC" w:rsidRPr="00C67A88" w14:paraId="2B9D3EBC" w14:textId="77777777" w:rsidTr="008C3627">
        <w:trPr>
          <w:trHeight w:val="187"/>
          <w:jc w:val="center"/>
        </w:trPr>
        <w:tc>
          <w:tcPr>
            <w:tcW w:w="3827" w:type="dxa"/>
            <w:vAlign w:val="center"/>
          </w:tcPr>
          <w:p w14:paraId="1A1D2C2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6C32C36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727F495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82C8ED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07126B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FE765C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B37F2E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6C6DB5E8"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47E879B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DC_n48(3A)-n260A</w:t>
            </w:r>
          </w:p>
          <w:p w14:paraId="3C926C2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DC_n48(3A)-n260I</w:t>
            </w:r>
          </w:p>
          <w:p w14:paraId="584CB62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DC_n48(3A)-n260J</w:t>
            </w:r>
          </w:p>
          <w:p w14:paraId="11F45AF9" w14:textId="77777777" w:rsidR="009D14BC" w:rsidRPr="006D0378" w:rsidRDefault="009D14BC" w:rsidP="008C3627">
            <w:pPr>
              <w:keepNext/>
              <w:keepLines/>
              <w:spacing w:after="0"/>
              <w:jc w:val="center"/>
              <w:rPr>
                <w:rFonts w:ascii="Arial" w:hAnsi="Arial"/>
                <w:sz w:val="18"/>
                <w:lang w:val="en-US" w:eastAsia="ja-JP"/>
              </w:rPr>
            </w:pPr>
            <w:r w:rsidRPr="00C67A88">
              <w:rPr>
                <w:rFonts w:ascii="Arial" w:hAnsi="Arial" w:cs="Arial"/>
                <w:sz w:val="18"/>
                <w:szCs w:val="18"/>
              </w:rPr>
              <w:t>DC</w:t>
            </w:r>
            <w:r w:rsidRPr="006D0378">
              <w:rPr>
                <w:rFonts w:ascii="Arial" w:hAnsi="Arial"/>
                <w:sz w:val="18"/>
                <w:lang w:val="en-US" w:eastAsia="ja-JP"/>
              </w:rPr>
              <w:t>_n48(3A)-n260K</w:t>
            </w:r>
          </w:p>
          <w:p w14:paraId="6652B867"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DC_n48(3A)-n260L</w:t>
            </w:r>
          </w:p>
          <w:p w14:paraId="0E793F3B"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DC_n48(3A)-n260M</w:t>
            </w:r>
          </w:p>
          <w:p w14:paraId="5C7B7EEB"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DC_n48(4A)-n260A</w:t>
            </w:r>
          </w:p>
          <w:p w14:paraId="08C0D7F7"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DC_n48(4A)-n260I</w:t>
            </w:r>
          </w:p>
          <w:p w14:paraId="6929C2FE"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DC_n48(4A)-n260J</w:t>
            </w:r>
          </w:p>
          <w:p w14:paraId="022A872F"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DC_n48(4A)-n260K</w:t>
            </w:r>
          </w:p>
          <w:p w14:paraId="3490C1AF"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DC_n48(4A)-n260L</w:t>
            </w:r>
          </w:p>
          <w:p w14:paraId="3063257A" w14:textId="77777777" w:rsidR="009D14BC" w:rsidRPr="00C67A88" w:rsidRDefault="009D14BC" w:rsidP="008C3627">
            <w:pPr>
              <w:keepNext/>
              <w:keepLines/>
              <w:spacing w:after="0"/>
              <w:jc w:val="center"/>
              <w:rPr>
                <w:rFonts w:ascii="Arial" w:hAnsi="Arial" w:cs="Arial"/>
                <w:sz w:val="18"/>
                <w:szCs w:val="18"/>
              </w:rPr>
            </w:pPr>
            <w:r w:rsidRPr="006D0378">
              <w:rPr>
                <w:rFonts w:ascii="Arial" w:hAnsi="Arial"/>
                <w:sz w:val="18"/>
                <w:lang w:val="en-US" w:eastAsia="ja-JP"/>
              </w:rPr>
              <w:t>DC_n48(4A)-n260M</w:t>
            </w:r>
          </w:p>
          <w:p w14:paraId="66A18E1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5ED3E65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2393C8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8D2D59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B59BD1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CB79F5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6B68251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564D44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5831771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CB2CDD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29000E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97EAC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DC_n48A-n260I</w:t>
            </w:r>
          </w:p>
        </w:tc>
      </w:tr>
      <w:tr w:rsidR="009D14BC" w:rsidRPr="00C67A88" w14:paraId="16E316A2" w14:textId="77777777" w:rsidTr="008C3627">
        <w:trPr>
          <w:trHeight w:val="187"/>
          <w:jc w:val="center"/>
        </w:trPr>
        <w:tc>
          <w:tcPr>
            <w:tcW w:w="3827" w:type="dxa"/>
            <w:vAlign w:val="center"/>
          </w:tcPr>
          <w:p w14:paraId="4A7C6B3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w:t>
            </w:r>
          </w:p>
          <w:p w14:paraId="222B05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w:t>
            </w:r>
          </w:p>
          <w:p w14:paraId="6771D55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DC_n48A-n261H</w:t>
            </w:r>
          </w:p>
          <w:p w14:paraId="1512C74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DC_n48A-n261I</w:t>
            </w:r>
          </w:p>
          <w:p w14:paraId="0C73794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DC_n48A-n261J</w:t>
            </w:r>
          </w:p>
          <w:p w14:paraId="4500A97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DC_n48A-n261K</w:t>
            </w:r>
          </w:p>
          <w:p w14:paraId="4572A3D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DC_n48A-n261L</w:t>
            </w:r>
          </w:p>
          <w:p w14:paraId="5A04F0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DC_n48A-n261M</w:t>
            </w:r>
          </w:p>
          <w:p w14:paraId="0A795D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DC_n48B-n261A</w:t>
            </w:r>
          </w:p>
          <w:p w14:paraId="6CF8E50F" w14:textId="77777777" w:rsidR="009D14BC" w:rsidRPr="00C67A88" w:rsidRDefault="009D14BC" w:rsidP="008C3627">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23785C7F" w14:textId="77777777" w:rsidR="009D14BC" w:rsidRPr="006D0378" w:rsidRDefault="009D14BC" w:rsidP="008C3627">
            <w:pPr>
              <w:keepNext/>
              <w:keepLines/>
              <w:spacing w:after="0"/>
              <w:jc w:val="center"/>
              <w:rPr>
                <w:rFonts w:ascii="Arial" w:hAnsi="Arial"/>
                <w:sz w:val="18"/>
                <w:lang w:val="sv-SE" w:eastAsia="ja-JP"/>
              </w:rPr>
            </w:pPr>
            <w:r w:rsidRPr="006D0378">
              <w:rPr>
                <w:rFonts w:ascii="Arial" w:hAnsi="Arial"/>
                <w:sz w:val="18"/>
                <w:lang w:val="sv-SE" w:eastAsia="ja-JP"/>
              </w:rPr>
              <w:t>DC_n48B-n261H</w:t>
            </w:r>
          </w:p>
          <w:p w14:paraId="5B814B47" w14:textId="77777777" w:rsidR="009D14BC" w:rsidRPr="006D0378" w:rsidRDefault="009D14BC" w:rsidP="008C3627">
            <w:pPr>
              <w:keepNext/>
              <w:keepLines/>
              <w:spacing w:after="0"/>
              <w:jc w:val="center"/>
              <w:rPr>
                <w:rFonts w:ascii="Arial" w:hAnsi="Arial"/>
                <w:sz w:val="18"/>
                <w:lang w:val="sv-SE" w:eastAsia="ja-JP"/>
              </w:rPr>
            </w:pPr>
            <w:r w:rsidRPr="006D0378">
              <w:rPr>
                <w:rFonts w:ascii="Arial" w:hAnsi="Arial"/>
                <w:sz w:val="18"/>
                <w:lang w:val="sv-SE" w:eastAsia="ja-JP"/>
              </w:rPr>
              <w:t>DC_n48B-n261I</w:t>
            </w:r>
          </w:p>
          <w:p w14:paraId="0A31C627"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28B741A"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2AF1CA2F"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8E64485"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54DF54D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w:t>
            </w:r>
          </w:p>
          <w:p w14:paraId="16C5C01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3B6767A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9016DE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DC_n48A-n261I</w:t>
            </w:r>
          </w:p>
        </w:tc>
      </w:tr>
      <w:tr w:rsidR="009D14BC" w:rsidRPr="00C67A88" w14:paraId="135E5E79" w14:textId="77777777" w:rsidTr="008C3627">
        <w:trPr>
          <w:trHeight w:val="187"/>
          <w:jc w:val="center"/>
        </w:trPr>
        <w:tc>
          <w:tcPr>
            <w:tcW w:w="3827" w:type="dxa"/>
            <w:vAlign w:val="center"/>
          </w:tcPr>
          <w:p w14:paraId="20E81028"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DC_n48A-n261(2A)</w:t>
            </w:r>
          </w:p>
          <w:p w14:paraId="01C0971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DC_n48A-n261(2G)</w:t>
            </w:r>
          </w:p>
          <w:p w14:paraId="5470140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DC_n48A-n261(2H)</w:t>
            </w:r>
          </w:p>
          <w:p w14:paraId="6ABE55B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DC_n48A-n261(2I)</w:t>
            </w:r>
          </w:p>
          <w:p w14:paraId="22EB759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DC_n48A-n261(3A)</w:t>
            </w:r>
          </w:p>
          <w:p w14:paraId="3E0C1F5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DC_n48A-n261(4A)</w:t>
            </w:r>
          </w:p>
          <w:p w14:paraId="721A35F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DC_n48A-n261(A-G)</w:t>
            </w:r>
          </w:p>
          <w:p w14:paraId="7296741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DC_n48A-n261(A-H)</w:t>
            </w:r>
          </w:p>
          <w:p w14:paraId="10F08B5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DC_n48A-n261(A-I)</w:t>
            </w:r>
          </w:p>
          <w:p w14:paraId="771D911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DC_n48A-n261(G-H)</w:t>
            </w:r>
          </w:p>
          <w:p w14:paraId="44542A6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DC_n48A-n261(H-I)</w:t>
            </w:r>
          </w:p>
          <w:p w14:paraId="6BEC4FD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DC_n48A-n261(G-I)</w:t>
            </w:r>
          </w:p>
          <w:p w14:paraId="63C0E14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DC_n48(2A)-n261A</w:t>
            </w:r>
          </w:p>
          <w:p w14:paraId="798FFE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DC_n48(2A)-n261G</w:t>
            </w:r>
          </w:p>
          <w:p w14:paraId="243457B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DC_n48(2A)-n261H</w:t>
            </w:r>
          </w:p>
          <w:p w14:paraId="0714E9C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DC_n48(2A)-n261I</w:t>
            </w:r>
          </w:p>
          <w:p w14:paraId="485883C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DC_n48(2A)-n261J</w:t>
            </w:r>
          </w:p>
          <w:p w14:paraId="06C359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DC_n48(2A)-n261K</w:t>
            </w:r>
          </w:p>
          <w:p w14:paraId="0F4D944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DC_n48(2A)-n261L</w:t>
            </w:r>
          </w:p>
          <w:p w14:paraId="2E3DA57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DC_n48(2A)-n261M</w:t>
            </w:r>
          </w:p>
          <w:p w14:paraId="0E02430B"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7D2AAEE"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37F42D33"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2D76D4F8"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2D506F5"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0178CF2E"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12B0D9F3" w14:textId="77777777" w:rsidR="009D14BC" w:rsidRPr="006D0378" w:rsidRDefault="009D14BC" w:rsidP="008C3627">
            <w:pPr>
              <w:keepNext/>
              <w:keepLines/>
              <w:spacing w:after="0"/>
              <w:jc w:val="center"/>
              <w:rPr>
                <w:rFonts w:ascii="Arial" w:eastAsia="MS Mincho" w:hAnsi="Arial"/>
                <w:sz w:val="18"/>
                <w:lang w:val="sv-SE" w:eastAsia="zh-CN"/>
              </w:rPr>
            </w:pPr>
            <w:r w:rsidRPr="006D0378">
              <w:rPr>
                <w:rFonts w:ascii="Arial" w:eastAsia="MS Mincho" w:hAnsi="Arial"/>
                <w:sz w:val="18"/>
                <w:lang w:val="sv-SE" w:eastAsia="zh-CN"/>
              </w:rPr>
              <w:t>DC_n48B-n261(G-H)</w:t>
            </w:r>
          </w:p>
          <w:p w14:paraId="25A608A3" w14:textId="77777777" w:rsidR="009D14BC" w:rsidRPr="006D0378" w:rsidRDefault="009D14BC" w:rsidP="008C3627">
            <w:pPr>
              <w:keepNext/>
              <w:keepLines/>
              <w:spacing w:after="0"/>
              <w:jc w:val="center"/>
              <w:rPr>
                <w:rFonts w:ascii="Arial" w:eastAsia="MS Mincho" w:hAnsi="Arial"/>
                <w:sz w:val="18"/>
                <w:lang w:val="sv-SE" w:eastAsia="zh-CN"/>
              </w:rPr>
            </w:pPr>
            <w:r w:rsidRPr="006D0378">
              <w:rPr>
                <w:rFonts w:ascii="Arial" w:eastAsia="MS Mincho" w:hAnsi="Arial"/>
                <w:sz w:val="18"/>
                <w:lang w:val="sv-SE" w:eastAsia="zh-CN"/>
              </w:rPr>
              <w:t>DC_n48B-n261(2H)</w:t>
            </w:r>
          </w:p>
          <w:p w14:paraId="6DA60D85"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1661A7A2"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B68BAE8"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BD733F1" w14:textId="77777777" w:rsidR="009D14BC" w:rsidRPr="00C67A88" w:rsidRDefault="009D14BC" w:rsidP="008C3627">
            <w:pPr>
              <w:keepNext/>
              <w:keepLines/>
              <w:spacing w:after="0"/>
              <w:jc w:val="center"/>
              <w:rPr>
                <w:rFonts w:ascii="Arial" w:hAnsi="Arial"/>
              </w:rPr>
            </w:pPr>
            <w:r w:rsidRPr="00C67A88">
              <w:rPr>
                <w:rFonts w:ascii="Arial" w:eastAsia="MS Mincho" w:hAnsi="Arial"/>
                <w:sz w:val="18"/>
                <w:lang w:val="en-US" w:eastAsia="zh-CN"/>
              </w:rPr>
              <w:t>DC_n48B-n261(A-G-I)</w:t>
            </w:r>
          </w:p>
          <w:p w14:paraId="49F0805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DC_n48(A-B)-n261A</w:t>
            </w:r>
          </w:p>
          <w:p w14:paraId="2A7850A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DC_n48(A-B)-n261G</w:t>
            </w:r>
          </w:p>
          <w:p w14:paraId="64BA5E8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DC_n48(A-B)-n261H</w:t>
            </w:r>
          </w:p>
          <w:p w14:paraId="5CC9F8D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DC_n48(A-B)-n261I</w:t>
            </w:r>
          </w:p>
          <w:p w14:paraId="4B5B99E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DC_n48(A-B)-n261J</w:t>
            </w:r>
          </w:p>
          <w:p w14:paraId="142D332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DC_n48(A-B)-n261K</w:t>
            </w:r>
          </w:p>
          <w:p w14:paraId="2510240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DC_n48(A-B)-n261L</w:t>
            </w:r>
          </w:p>
          <w:p w14:paraId="7742F79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5F21F80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DC_n48A-n261A</w:t>
            </w:r>
          </w:p>
          <w:p w14:paraId="35362F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DC_n48A-n261G</w:t>
            </w:r>
          </w:p>
          <w:p w14:paraId="7AD9F7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DC_n48A-n261H</w:t>
            </w:r>
          </w:p>
          <w:p w14:paraId="17076FF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DC_n48A-n261I</w:t>
            </w:r>
          </w:p>
        </w:tc>
      </w:tr>
      <w:tr w:rsidR="009D14BC" w:rsidRPr="00C67A88" w14:paraId="540A2B00" w14:textId="77777777" w:rsidTr="008C3627">
        <w:tblPrEx>
          <w:tblLook w:val="04A0" w:firstRow="1" w:lastRow="0" w:firstColumn="1" w:lastColumn="0" w:noHBand="0" w:noVBand="1"/>
        </w:tblPrEx>
        <w:trPr>
          <w:trHeight w:val="187"/>
          <w:jc w:val="center"/>
        </w:trPr>
        <w:tc>
          <w:tcPr>
            <w:tcW w:w="3827" w:type="dxa"/>
          </w:tcPr>
          <w:p w14:paraId="265B0D5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w:t>
            </w:r>
          </w:p>
          <w:p w14:paraId="0E1BA4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w:t>
            </w:r>
          </w:p>
          <w:p w14:paraId="5572C5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2F1EBD3B"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494E4E82"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C26B56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D14BC" w:rsidRPr="00C67A88" w14:paraId="67891A2F" w14:textId="77777777" w:rsidTr="008C3627">
        <w:trPr>
          <w:trHeight w:val="187"/>
          <w:jc w:val="center"/>
        </w:trPr>
        <w:tc>
          <w:tcPr>
            <w:tcW w:w="3827" w:type="dxa"/>
          </w:tcPr>
          <w:p w14:paraId="25207F2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6ABA16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DC_n66A-n258(3A)</w:t>
            </w:r>
          </w:p>
          <w:p w14:paraId="000DE78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DC_n66A-n258(4A)</w:t>
            </w:r>
          </w:p>
          <w:p w14:paraId="3076E0D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DC_n66A-n258(5A)</w:t>
            </w:r>
          </w:p>
          <w:p w14:paraId="5B9C223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DC_n66A-n258(2G)</w:t>
            </w:r>
          </w:p>
          <w:p w14:paraId="0FD9B9D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DC_n66A-n258(A-G)</w:t>
            </w:r>
          </w:p>
          <w:p w14:paraId="2EBABAA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DC_n66A-n258(A-H)</w:t>
            </w:r>
          </w:p>
          <w:p w14:paraId="4C9875A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FE7979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w:t>
            </w:r>
          </w:p>
          <w:p w14:paraId="42AE32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w:t>
            </w:r>
          </w:p>
          <w:p w14:paraId="2FDDB5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D14BC" w:rsidRPr="00C67A88" w14:paraId="3F6F3FB4" w14:textId="77777777" w:rsidTr="008C3627">
        <w:trPr>
          <w:trHeight w:val="187"/>
          <w:jc w:val="center"/>
        </w:trPr>
        <w:tc>
          <w:tcPr>
            <w:tcW w:w="3827" w:type="dxa"/>
          </w:tcPr>
          <w:p w14:paraId="11BE74B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52912D3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DC_n66A-n260G</w:t>
            </w:r>
          </w:p>
          <w:p w14:paraId="26802D1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DC_n66A-n260H</w:t>
            </w:r>
          </w:p>
          <w:p w14:paraId="1E4E6EE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DC_n66A-n260I</w:t>
            </w:r>
          </w:p>
          <w:p w14:paraId="42003E9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DC_n66A-n260J</w:t>
            </w:r>
          </w:p>
          <w:p w14:paraId="1E6E486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DC_n66A-n260K</w:t>
            </w:r>
          </w:p>
          <w:p w14:paraId="07DC629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DC_n66A-n260L</w:t>
            </w:r>
          </w:p>
          <w:p w14:paraId="2CBE5BF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DDC212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20EF9A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DC_n66A-n260G</w:t>
            </w:r>
          </w:p>
          <w:p w14:paraId="22F96F4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DC_n66A-n260H</w:t>
            </w:r>
          </w:p>
          <w:p w14:paraId="562E0D7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DC_n66A-n260I</w:t>
            </w:r>
          </w:p>
          <w:p w14:paraId="3FC6996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DC_n66A-n260J</w:t>
            </w:r>
          </w:p>
          <w:p w14:paraId="40F870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DC_n66A-n260K</w:t>
            </w:r>
          </w:p>
          <w:p w14:paraId="160FBE9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DC_n66A-n260L</w:t>
            </w:r>
          </w:p>
          <w:p w14:paraId="750E44B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DC_n66A-n260M</w:t>
            </w:r>
          </w:p>
        </w:tc>
      </w:tr>
      <w:tr w:rsidR="009D14BC" w:rsidRPr="00C67A88" w14:paraId="4E2FC9FE" w14:textId="77777777" w:rsidTr="008C3627">
        <w:trPr>
          <w:trHeight w:val="187"/>
          <w:jc w:val="center"/>
        </w:trPr>
        <w:tc>
          <w:tcPr>
            <w:tcW w:w="3827" w:type="dxa"/>
          </w:tcPr>
          <w:p w14:paraId="29EBB5C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DC_n66A-n260(2A)</w:t>
            </w:r>
          </w:p>
          <w:p w14:paraId="52A987E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DC_n66A-n260(3A)</w:t>
            </w:r>
          </w:p>
          <w:p w14:paraId="4CCEB4D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DC_n66A-n260(4A)</w:t>
            </w:r>
          </w:p>
          <w:p w14:paraId="30FD018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DC_n66A-n260(5A)</w:t>
            </w:r>
          </w:p>
          <w:p w14:paraId="7530C5A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DC_n66A-n260(6A)</w:t>
            </w:r>
          </w:p>
          <w:p w14:paraId="6B1B6C2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DC_n66A-n260(7A)</w:t>
            </w:r>
          </w:p>
          <w:p w14:paraId="1612431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DC_n66A-n260(8A)</w:t>
            </w:r>
          </w:p>
          <w:p w14:paraId="55A447C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DC_n66(2A)-n260A</w:t>
            </w:r>
          </w:p>
          <w:p w14:paraId="1A62A49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DC_n66(2A)-n260G</w:t>
            </w:r>
          </w:p>
          <w:p w14:paraId="5551F68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DC_n66(2A)-n260H</w:t>
            </w:r>
          </w:p>
          <w:p w14:paraId="446B44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DC_n66(2A)-n260I</w:t>
            </w:r>
          </w:p>
          <w:p w14:paraId="62244A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DC_n66(2A)-n260J</w:t>
            </w:r>
          </w:p>
          <w:p w14:paraId="2544E87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DC_n66(2A)-n260K</w:t>
            </w:r>
          </w:p>
          <w:p w14:paraId="5F95DB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DC_n66(2A)-n260L</w:t>
            </w:r>
          </w:p>
          <w:p w14:paraId="1319E85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63F2758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6793401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DC_n66A-n260G</w:t>
            </w:r>
          </w:p>
          <w:p w14:paraId="170E84D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DC_n66A-n260H</w:t>
            </w:r>
          </w:p>
          <w:p w14:paraId="230B788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DC_n66A-n260I</w:t>
            </w:r>
          </w:p>
          <w:p w14:paraId="0A1B00D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DC_n66A-n260J</w:t>
            </w:r>
          </w:p>
          <w:p w14:paraId="48FC54B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DC_n66A-n260K</w:t>
            </w:r>
          </w:p>
          <w:p w14:paraId="134A6F5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DC_n66A-n260L</w:t>
            </w:r>
          </w:p>
          <w:p w14:paraId="299EDA7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DC_n66A-n260M</w:t>
            </w:r>
          </w:p>
        </w:tc>
      </w:tr>
      <w:tr w:rsidR="009D14BC" w:rsidRPr="00C67A88" w14:paraId="5277441F" w14:textId="77777777" w:rsidTr="008C3627">
        <w:trPr>
          <w:trHeight w:val="187"/>
          <w:jc w:val="center"/>
        </w:trPr>
        <w:tc>
          <w:tcPr>
            <w:tcW w:w="3827" w:type="dxa"/>
          </w:tcPr>
          <w:p w14:paraId="1A64E90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2C4D27A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w:t>
            </w:r>
          </w:p>
          <w:p w14:paraId="26F8328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w:t>
            </w:r>
          </w:p>
          <w:p w14:paraId="1AB62E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DC_n66A-n261I</w:t>
            </w:r>
          </w:p>
          <w:p w14:paraId="5A2C0B7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DC_n66A-n261J</w:t>
            </w:r>
          </w:p>
          <w:p w14:paraId="66C1736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DC_n66A-n261K</w:t>
            </w:r>
          </w:p>
          <w:p w14:paraId="2676259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DC_n66A-n261L</w:t>
            </w:r>
          </w:p>
          <w:p w14:paraId="1D8C070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DC_n66A-n261M</w:t>
            </w:r>
          </w:p>
          <w:p w14:paraId="1FF5E80A"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37D39B54"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4BFABB3C"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6CEDBED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77BF3A5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DC_n66A_n261G</w:t>
            </w:r>
          </w:p>
          <w:p w14:paraId="7E2DD5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DC_n66A_n261H</w:t>
            </w:r>
          </w:p>
          <w:p w14:paraId="3F5F9F83"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szCs w:val="18"/>
              </w:rPr>
              <w:t>DC_n66A_n261I</w:t>
            </w:r>
          </w:p>
        </w:tc>
      </w:tr>
      <w:tr w:rsidR="009D14BC" w:rsidRPr="00C67A88" w14:paraId="7D93FA17" w14:textId="77777777" w:rsidTr="008C3627">
        <w:trPr>
          <w:trHeight w:val="187"/>
          <w:jc w:val="center"/>
        </w:trPr>
        <w:tc>
          <w:tcPr>
            <w:tcW w:w="3827" w:type="dxa"/>
          </w:tcPr>
          <w:p w14:paraId="447D49C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158536E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DC_n66A-n261(3A)</w:t>
            </w:r>
          </w:p>
          <w:p w14:paraId="3299332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DC_n66A-n261(4A)</w:t>
            </w:r>
          </w:p>
          <w:p w14:paraId="3A4C788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DC_n66A-n261(2G)</w:t>
            </w:r>
          </w:p>
          <w:p w14:paraId="22B965B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DC_n66A-n261(2H)</w:t>
            </w:r>
          </w:p>
          <w:p w14:paraId="3D808CB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DC_n66A-n261(2I)</w:t>
            </w:r>
          </w:p>
          <w:p w14:paraId="07A3949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w:t>
            </w:r>
          </w:p>
          <w:p w14:paraId="298810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DC_n66A-n261(A-H)</w:t>
            </w:r>
          </w:p>
          <w:p w14:paraId="63E3D48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DC_n66A-n261(A-I)</w:t>
            </w:r>
          </w:p>
          <w:p w14:paraId="365CBC6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DC_n66A-n261(A-J)</w:t>
            </w:r>
          </w:p>
          <w:p w14:paraId="1EB5475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DC_n66A-n261(A-K)</w:t>
            </w:r>
          </w:p>
          <w:p w14:paraId="2B7F83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DC_n66A-n261(A-L)</w:t>
            </w:r>
          </w:p>
          <w:p w14:paraId="55DAADC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DC_n66A-n261(G-H)</w:t>
            </w:r>
          </w:p>
          <w:p w14:paraId="414A67D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DC_n66A-n261(H-I)</w:t>
            </w:r>
          </w:p>
          <w:p w14:paraId="5E7F73A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DC_n66A-n261(G-I)</w:t>
            </w:r>
          </w:p>
          <w:p w14:paraId="5A85D7B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DC_n66A-n261(A-G-H)</w:t>
            </w:r>
          </w:p>
          <w:p w14:paraId="5BB16A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DC_n66A-n261(A-G-I)</w:t>
            </w:r>
          </w:p>
          <w:p w14:paraId="405C680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DC_n66A-n261(2A-H)</w:t>
            </w:r>
          </w:p>
          <w:p w14:paraId="341008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DC_n66A-n261(2A-G)</w:t>
            </w:r>
          </w:p>
          <w:p w14:paraId="661DFBF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DC_n66A-n261(2A-I)</w:t>
            </w:r>
          </w:p>
          <w:p w14:paraId="2757988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682770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361D7CD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w:t>
            </w:r>
          </w:p>
          <w:p w14:paraId="244C405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w:t>
            </w:r>
          </w:p>
          <w:p w14:paraId="1C4E295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DC_n66A-n261I</w:t>
            </w:r>
          </w:p>
        </w:tc>
      </w:tr>
      <w:tr w:rsidR="009D14BC" w:rsidRPr="00C67A88" w14:paraId="798A3504" w14:textId="77777777" w:rsidTr="008C3627">
        <w:trPr>
          <w:trHeight w:val="187"/>
          <w:jc w:val="center"/>
        </w:trPr>
        <w:tc>
          <w:tcPr>
            <w:tcW w:w="3827" w:type="dxa"/>
          </w:tcPr>
          <w:p w14:paraId="30EE3340"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3D30F17F"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19AD6769"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C64EB8E"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6AD7A3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3836120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D5D868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7FEE4E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8A02F0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43A34A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803D61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63848B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84AFFC2"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60427670"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70C6930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0D038CC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5C3C4CF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060783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FEFC3F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C3CF41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96C82F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2E87C6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BF8F98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D14BC" w:rsidRPr="00C67A88" w14:paraId="2601E6FF" w14:textId="77777777" w:rsidTr="008C3627">
        <w:trPr>
          <w:trHeight w:val="187"/>
          <w:jc w:val="center"/>
        </w:trPr>
        <w:tc>
          <w:tcPr>
            <w:tcW w:w="3827" w:type="dxa"/>
          </w:tcPr>
          <w:p w14:paraId="4620CD6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37467B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DC_n77(2A)-n257D</w:t>
            </w:r>
          </w:p>
          <w:p w14:paraId="53BCCBE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DC_n77(2A)-n257E</w:t>
            </w:r>
          </w:p>
          <w:p w14:paraId="0CE620E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DC_n77(2A)-n257F</w:t>
            </w:r>
          </w:p>
          <w:p w14:paraId="7389E1B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0BA4029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E052D9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B374B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A916F6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86C14A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561B1D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0FEFACF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78CC4EB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0F5608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08614E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2DCE2A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EEFB02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5C469F3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C55E36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D14BC" w:rsidRPr="00C67A88" w14:paraId="34E72A79" w14:textId="77777777" w:rsidTr="008C3627">
        <w:trPr>
          <w:trHeight w:val="187"/>
          <w:jc w:val="center"/>
        </w:trPr>
        <w:tc>
          <w:tcPr>
            <w:tcW w:w="3827" w:type="dxa"/>
          </w:tcPr>
          <w:p w14:paraId="320792C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DC_n77(3A)-n257A</w:t>
            </w:r>
          </w:p>
          <w:p w14:paraId="679714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DC_n77(3A)-n257G</w:t>
            </w:r>
          </w:p>
          <w:p w14:paraId="29ED85B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DC_n77(3A)-n257H</w:t>
            </w:r>
          </w:p>
          <w:p w14:paraId="182FC45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7B8C88B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DC_n77A-n257A</w:t>
            </w:r>
          </w:p>
          <w:p w14:paraId="59667E8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DC_n77A-n257G</w:t>
            </w:r>
          </w:p>
          <w:p w14:paraId="4C118A3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DC_n77A-n257H</w:t>
            </w:r>
          </w:p>
          <w:p w14:paraId="57F033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rPr>
              <w:t>DC_n77A-n257I</w:t>
            </w:r>
          </w:p>
        </w:tc>
      </w:tr>
      <w:tr w:rsidR="009D14BC" w:rsidRPr="00C67A88" w14:paraId="56373DEB" w14:textId="77777777" w:rsidTr="008C3627">
        <w:trPr>
          <w:trHeight w:val="187"/>
          <w:jc w:val="center"/>
        </w:trPr>
        <w:tc>
          <w:tcPr>
            <w:tcW w:w="3827" w:type="dxa"/>
          </w:tcPr>
          <w:p w14:paraId="23552C7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DC_n77A-n260A</w:t>
            </w:r>
          </w:p>
          <w:p w14:paraId="15988AA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DC_n77A-n260G</w:t>
            </w:r>
          </w:p>
          <w:p w14:paraId="180C214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DC_n77A-n260H</w:t>
            </w:r>
          </w:p>
          <w:p w14:paraId="246671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DC_n77A-n260I</w:t>
            </w:r>
          </w:p>
          <w:p w14:paraId="0926800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DC_n77A-n260J</w:t>
            </w:r>
          </w:p>
          <w:p w14:paraId="25099B7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DC_n77A-n260K</w:t>
            </w:r>
          </w:p>
          <w:p w14:paraId="7C9E6D7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DC_n77A-n260L</w:t>
            </w:r>
          </w:p>
          <w:p w14:paraId="64DB29E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DC_n77A-n260M</w:t>
            </w:r>
          </w:p>
          <w:p w14:paraId="46E3667F"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DFFF57"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85360FB" w14:textId="77777777" w:rsidR="009D14BC" w:rsidRPr="006D0378" w:rsidRDefault="009D14BC" w:rsidP="008C3627">
            <w:pPr>
              <w:overflowPunct w:val="0"/>
              <w:autoSpaceDE w:val="0"/>
              <w:autoSpaceDN w:val="0"/>
              <w:adjustRightInd w:val="0"/>
              <w:spacing w:after="0"/>
              <w:jc w:val="center"/>
              <w:rPr>
                <w:rFonts w:ascii="Arial" w:eastAsia="MS Mincho" w:hAnsi="Arial" w:cs="Arial"/>
                <w:sz w:val="18"/>
                <w:szCs w:val="18"/>
                <w:lang w:val="sv-SE" w:eastAsia="ja-JP"/>
              </w:rPr>
            </w:pPr>
            <w:r w:rsidRPr="006D0378">
              <w:rPr>
                <w:rFonts w:ascii="Arial" w:eastAsia="MS Mincho" w:hAnsi="Arial" w:cs="Arial"/>
                <w:sz w:val="18"/>
                <w:szCs w:val="18"/>
                <w:lang w:val="sv-SE" w:eastAsia="ja-JP"/>
              </w:rPr>
              <w:t>DC_n77C-n260H</w:t>
            </w:r>
          </w:p>
          <w:p w14:paraId="11BC55C1" w14:textId="77777777" w:rsidR="009D14BC" w:rsidRPr="006D0378" w:rsidRDefault="009D14BC" w:rsidP="008C3627">
            <w:pPr>
              <w:overflowPunct w:val="0"/>
              <w:autoSpaceDE w:val="0"/>
              <w:autoSpaceDN w:val="0"/>
              <w:adjustRightInd w:val="0"/>
              <w:spacing w:after="0"/>
              <w:jc w:val="center"/>
              <w:rPr>
                <w:rFonts w:ascii="Arial" w:eastAsia="MS Mincho" w:hAnsi="Arial" w:cs="Arial"/>
                <w:sz w:val="18"/>
                <w:szCs w:val="18"/>
                <w:lang w:val="sv-SE" w:eastAsia="ja-JP"/>
              </w:rPr>
            </w:pPr>
            <w:r w:rsidRPr="006D0378">
              <w:rPr>
                <w:rFonts w:ascii="Arial" w:eastAsia="MS Mincho" w:hAnsi="Arial" w:cs="Arial"/>
                <w:sz w:val="18"/>
                <w:szCs w:val="18"/>
                <w:lang w:val="sv-SE" w:eastAsia="ja-JP"/>
              </w:rPr>
              <w:t>DC_n77C-n260I</w:t>
            </w:r>
          </w:p>
          <w:p w14:paraId="0132750E"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7C14672"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CB84B46"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652C82D3"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77A3B84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DC_n77A-n260A</w:t>
            </w:r>
          </w:p>
          <w:p w14:paraId="5EE2237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DC_n77A-n260G</w:t>
            </w:r>
          </w:p>
          <w:p w14:paraId="2477366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DC_n77A-n260H</w:t>
            </w:r>
          </w:p>
          <w:p w14:paraId="0C6F647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DC_n77A-n260I</w:t>
            </w:r>
          </w:p>
          <w:p w14:paraId="286DE88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DC_n77A-n260J</w:t>
            </w:r>
          </w:p>
          <w:p w14:paraId="1B7F08F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DC_n77A-n260K</w:t>
            </w:r>
          </w:p>
          <w:p w14:paraId="7388D2B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DC_n77A-n260L</w:t>
            </w:r>
          </w:p>
          <w:p w14:paraId="6308732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rPr>
              <w:t>DC_n77A-n260M</w:t>
            </w:r>
          </w:p>
        </w:tc>
      </w:tr>
      <w:tr w:rsidR="009D14BC" w:rsidRPr="00C67A88" w14:paraId="02FE95CE" w14:textId="77777777" w:rsidTr="008C3627">
        <w:trPr>
          <w:trHeight w:val="187"/>
          <w:jc w:val="center"/>
        </w:trPr>
        <w:tc>
          <w:tcPr>
            <w:tcW w:w="3827" w:type="dxa"/>
          </w:tcPr>
          <w:p w14:paraId="204F3F8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DC_n77(2A)-n260A</w:t>
            </w:r>
          </w:p>
          <w:p w14:paraId="1B45121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DC_n77(2A)-n260G</w:t>
            </w:r>
          </w:p>
          <w:p w14:paraId="43D47D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DC_n77(2A)-n260H</w:t>
            </w:r>
          </w:p>
          <w:p w14:paraId="49DFCD0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DC_n77(2A)-n260I</w:t>
            </w:r>
          </w:p>
          <w:p w14:paraId="29CA49F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DC_n77(2A)-n260J</w:t>
            </w:r>
          </w:p>
          <w:p w14:paraId="50850F5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DC_n77(2A)-n260K</w:t>
            </w:r>
          </w:p>
          <w:p w14:paraId="1BAAE27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DC_n77(2A)-n260L</w:t>
            </w:r>
          </w:p>
          <w:p w14:paraId="05BF936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185AC0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w:t>
            </w:r>
          </w:p>
          <w:p w14:paraId="202586C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DC_n77A-n260A</w:t>
            </w:r>
          </w:p>
          <w:p w14:paraId="5AB11C6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DC_n77A-n260G</w:t>
            </w:r>
          </w:p>
          <w:p w14:paraId="579C2CA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DC_n77A-n260H</w:t>
            </w:r>
          </w:p>
          <w:p w14:paraId="1D6AFA1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DC_n77A-n260I</w:t>
            </w:r>
          </w:p>
          <w:p w14:paraId="2C07EC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DC_n77A-n260J</w:t>
            </w:r>
          </w:p>
          <w:p w14:paraId="46F7064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DC_n77A-n260K</w:t>
            </w:r>
          </w:p>
          <w:p w14:paraId="0DB80EE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DC_n77A-n260L</w:t>
            </w:r>
          </w:p>
          <w:p w14:paraId="691FC612"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9D14BC" w:rsidRPr="00C67A88" w14:paraId="554A9E08" w14:textId="77777777" w:rsidTr="008C3627">
        <w:trPr>
          <w:trHeight w:val="187"/>
          <w:jc w:val="center"/>
        </w:trPr>
        <w:tc>
          <w:tcPr>
            <w:tcW w:w="3827" w:type="dxa"/>
          </w:tcPr>
          <w:p w14:paraId="7BC5BD9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6C06A404"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5CF28B6"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759A051"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46800D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4F61C6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0ABF6B5"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024313C"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781761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DC_n77C-n261A</w:t>
            </w:r>
          </w:p>
          <w:p w14:paraId="0C9CC33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DC_n77C-n261G</w:t>
            </w:r>
          </w:p>
          <w:p w14:paraId="74F95820"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DC_n77C-n261H</w:t>
            </w:r>
          </w:p>
          <w:p w14:paraId="1CB6C80E"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DC_n77C-n261I</w:t>
            </w:r>
          </w:p>
          <w:p w14:paraId="2B257A68"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57D5BFE5"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3E2FA569"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4E9723A"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4AD0070B"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9AB0105"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052F65C"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9C1DD39"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D509739"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7C60C1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3C9E86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3E4A2E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9D14BC" w:rsidRPr="00C67A88" w14:paraId="1FE15C5D" w14:textId="77777777" w:rsidTr="008C3627">
        <w:trPr>
          <w:trHeight w:val="187"/>
          <w:jc w:val="center"/>
        </w:trPr>
        <w:tc>
          <w:tcPr>
            <w:tcW w:w="3827" w:type="dxa"/>
          </w:tcPr>
          <w:p w14:paraId="2A9D8D7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94A0CE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8DD52C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DBE89DE"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1BBEC1B"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15D953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3E32047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9D14BC" w:rsidRPr="00C67A88" w14:paraId="3A1D39A3" w14:textId="77777777" w:rsidTr="008C3627">
        <w:trPr>
          <w:trHeight w:val="187"/>
          <w:jc w:val="center"/>
        </w:trPr>
        <w:tc>
          <w:tcPr>
            <w:tcW w:w="3827" w:type="dxa"/>
          </w:tcPr>
          <w:p w14:paraId="23A1122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54369F7"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36452137"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51817D2"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85688C9"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ACA7B6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4EC3BD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DC_n77A-n261(A-J)</w:t>
            </w:r>
          </w:p>
          <w:p w14:paraId="45BF72E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DC_n77A-n261(A-K)</w:t>
            </w:r>
          </w:p>
          <w:p w14:paraId="5CA7E7A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DC_n77A-n261(A-L)</w:t>
            </w:r>
          </w:p>
          <w:p w14:paraId="306FB6E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DC_n77A-n261(A-G-H)</w:t>
            </w:r>
          </w:p>
          <w:p w14:paraId="48C9B58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DC_n77A-n261(A-G-I)</w:t>
            </w:r>
          </w:p>
          <w:p w14:paraId="7D46F46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DC_n77A-n261(2A-H)</w:t>
            </w:r>
          </w:p>
          <w:p w14:paraId="261B223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DC_n77A-n261(2A-G)</w:t>
            </w:r>
          </w:p>
          <w:p w14:paraId="79FD135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DC_n77A-n261(2A-I)</w:t>
            </w:r>
          </w:p>
          <w:p w14:paraId="7CDCC022"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BC3C12D"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FD6B9AE" w14:textId="77777777" w:rsidR="009D14BC" w:rsidRPr="006D0378" w:rsidRDefault="009D14BC" w:rsidP="008C3627">
            <w:pPr>
              <w:keepNext/>
              <w:keepLines/>
              <w:spacing w:after="0"/>
              <w:jc w:val="center"/>
              <w:rPr>
                <w:rFonts w:ascii="Arial" w:hAnsi="Arial" w:cs="Arial"/>
                <w:sz w:val="18"/>
                <w:szCs w:val="18"/>
                <w:lang w:val="sv-SE" w:eastAsia="zh-CN"/>
              </w:rPr>
            </w:pPr>
            <w:r w:rsidRPr="006D0378">
              <w:rPr>
                <w:rFonts w:ascii="Arial" w:hAnsi="Arial" w:cs="Arial"/>
                <w:sz w:val="18"/>
                <w:szCs w:val="18"/>
                <w:lang w:val="sv-SE" w:eastAsia="zh-CN"/>
              </w:rPr>
              <w:t>DC_n77C-n261(2H)</w:t>
            </w:r>
          </w:p>
          <w:p w14:paraId="4B9E3C59" w14:textId="77777777" w:rsidR="009D14BC" w:rsidRPr="006D0378" w:rsidRDefault="009D14BC" w:rsidP="008C3627">
            <w:pPr>
              <w:keepNext/>
              <w:keepLines/>
              <w:spacing w:after="0"/>
              <w:jc w:val="center"/>
              <w:rPr>
                <w:rFonts w:ascii="Arial" w:hAnsi="Arial" w:cs="Arial"/>
                <w:sz w:val="18"/>
                <w:szCs w:val="18"/>
                <w:lang w:val="sv-SE" w:eastAsia="zh-CN"/>
              </w:rPr>
            </w:pPr>
            <w:r w:rsidRPr="006D0378">
              <w:rPr>
                <w:rFonts w:ascii="Arial" w:hAnsi="Arial" w:cs="Arial"/>
                <w:sz w:val="18"/>
                <w:szCs w:val="18"/>
                <w:lang w:val="sv-SE" w:eastAsia="zh-CN"/>
              </w:rPr>
              <w:t>DC_n77C-n261(G-I)</w:t>
            </w:r>
          </w:p>
          <w:p w14:paraId="107E1101"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F5F11B4"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0D37050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val="en-US" w:eastAsia="zh-CN"/>
              </w:rPr>
              <w:t>DC_n77C-n261(A-G-I)</w:t>
            </w:r>
          </w:p>
        </w:tc>
        <w:tc>
          <w:tcPr>
            <w:tcW w:w="4253" w:type="dxa"/>
          </w:tcPr>
          <w:p w14:paraId="12C8A0D5"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5CEC33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DC_n77A-n261G</w:t>
            </w:r>
          </w:p>
          <w:p w14:paraId="582361B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DC_n77A-n261H</w:t>
            </w:r>
          </w:p>
          <w:p w14:paraId="6069137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rPr>
              <w:t>DC_n77A-n261I</w:t>
            </w:r>
          </w:p>
        </w:tc>
      </w:tr>
      <w:tr w:rsidR="009D14BC" w:rsidRPr="00C67A88" w14:paraId="42E5ED0B" w14:textId="77777777" w:rsidTr="008C3627">
        <w:trPr>
          <w:trHeight w:val="187"/>
          <w:jc w:val="center"/>
        </w:trPr>
        <w:tc>
          <w:tcPr>
            <w:tcW w:w="3827" w:type="dxa"/>
          </w:tcPr>
          <w:p w14:paraId="0E3907E5"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CF0A253"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690249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12D897EA"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A48A49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FDEA0E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AD071C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9AA86E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5E057BE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136EDA5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EBAB61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BE74CB7"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376FE91"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710E4B5"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1E22BA1D"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54AB384"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0DD5A5A6" w14:textId="77777777" w:rsidR="009D14BC" w:rsidRPr="006D0378" w:rsidRDefault="009D14BC" w:rsidP="008C3627">
            <w:pPr>
              <w:keepNext/>
              <w:keepLines/>
              <w:spacing w:after="0"/>
              <w:jc w:val="center"/>
              <w:rPr>
                <w:rFonts w:ascii="Arial" w:hAnsi="Arial"/>
                <w:sz w:val="18"/>
                <w:lang w:val="fi-FI" w:eastAsia="zh-CN"/>
              </w:rPr>
            </w:pPr>
            <w:r w:rsidRPr="006D0378">
              <w:rPr>
                <w:rFonts w:ascii="Arial" w:hAnsi="Arial"/>
                <w:sz w:val="18"/>
                <w:lang w:val="fi-FI" w:eastAsia="zh-CN"/>
              </w:rPr>
              <w:t>DC</w:t>
            </w:r>
            <w:r w:rsidRPr="006D0378">
              <w:rPr>
                <w:rFonts w:ascii="Arial" w:hAnsi="Arial"/>
                <w:sz w:val="18"/>
                <w:lang w:val="fi-FI"/>
              </w:rPr>
              <w:t>_n7</w:t>
            </w:r>
            <w:r w:rsidRPr="006D0378">
              <w:rPr>
                <w:rFonts w:ascii="Arial" w:hAnsi="Arial"/>
                <w:sz w:val="18"/>
                <w:lang w:val="fi-FI" w:eastAsia="zh-CN"/>
              </w:rPr>
              <w:t>8C</w:t>
            </w:r>
            <w:r w:rsidRPr="006D0378">
              <w:rPr>
                <w:rFonts w:ascii="Arial" w:hAnsi="Arial"/>
                <w:sz w:val="18"/>
                <w:lang w:val="fi-FI"/>
              </w:rPr>
              <w:t>-n257</w:t>
            </w:r>
            <w:r w:rsidRPr="006D0378">
              <w:rPr>
                <w:rFonts w:ascii="Arial" w:hAnsi="Arial"/>
                <w:sz w:val="18"/>
                <w:lang w:val="fi-FI" w:eastAsia="zh-CN"/>
              </w:rPr>
              <w:t>H</w:t>
            </w:r>
          </w:p>
          <w:p w14:paraId="58408AD9" w14:textId="77777777" w:rsidR="009D14BC" w:rsidRPr="006D0378" w:rsidRDefault="009D14BC" w:rsidP="008C3627">
            <w:pPr>
              <w:keepNext/>
              <w:keepLines/>
              <w:spacing w:after="0"/>
              <w:jc w:val="center"/>
              <w:rPr>
                <w:rFonts w:ascii="Arial" w:hAnsi="Arial"/>
                <w:sz w:val="18"/>
                <w:lang w:val="sv-SE" w:eastAsia="zh-CN"/>
              </w:rPr>
            </w:pPr>
            <w:r w:rsidRPr="006D0378">
              <w:rPr>
                <w:rFonts w:ascii="Arial" w:hAnsi="Arial"/>
                <w:sz w:val="18"/>
                <w:lang w:val="sv-SE" w:eastAsia="zh-CN"/>
              </w:rPr>
              <w:t>DC</w:t>
            </w:r>
            <w:r w:rsidRPr="006D0378">
              <w:rPr>
                <w:rFonts w:ascii="Arial" w:hAnsi="Arial"/>
                <w:sz w:val="18"/>
                <w:lang w:val="sv-SE"/>
              </w:rPr>
              <w:t>_n7</w:t>
            </w:r>
            <w:r w:rsidRPr="006D0378">
              <w:rPr>
                <w:rFonts w:ascii="Arial" w:hAnsi="Arial"/>
                <w:sz w:val="18"/>
                <w:lang w:val="sv-SE" w:eastAsia="zh-CN"/>
              </w:rPr>
              <w:t>8C</w:t>
            </w:r>
            <w:r w:rsidRPr="006D0378">
              <w:rPr>
                <w:rFonts w:ascii="Arial" w:hAnsi="Arial"/>
                <w:sz w:val="18"/>
                <w:lang w:val="sv-SE"/>
              </w:rPr>
              <w:t>-n257</w:t>
            </w:r>
            <w:r w:rsidRPr="006D0378">
              <w:rPr>
                <w:rFonts w:ascii="Arial" w:hAnsi="Arial"/>
                <w:sz w:val="18"/>
                <w:lang w:val="sv-SE" w:eastAsia="zh-CN"/>
              </w:rPr>
              <w:t>I</w:t>
            </w:r>
          </w:p>
          <w:p w14:paraId="3F1B93DA"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2003F70D"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32973EE"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85152DD" w14:textId="77777777" w:rsidR="009D14BC" w:rsidRPr="00C67A88" w:rsidRDefault="009D14BC" w:rsidP="008C3627">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62E4ED95"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37B4C5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C2D607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3DA25B8" w14:textId="77777777" w:rsidR="009D14BC" w:rsidRPr="00C67A88" w:rsidRDefault="009D14BC" w:rsidP="008C3627">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9D14BC" w:rsidRPr="00C67A88" w14:paraId="5FCE8B97"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9C399BD"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2FED99DD"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4934819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7E5C2A3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0CC47D7"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7ECBE1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044B6D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272845E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4F0F88C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1FF723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lang w:eastAsia="zh-CN"/>
              </w:rPr>
              <w:t>DC_n78A-n257(2A)</w:t>
            </w:r>
          </w:p>
        </w:tc>
      </w:tr>
      <w:tr w:rsidR="009D14BC" w:rsidRPr="00C67A88" w14:paraId="6EB05E2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1CDFC3F"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lastRenderedPageBreak/>
              <w:t>DC_n78A-n258A</w:t>
            </w:r>
          </w:p>
          <w:p w14:paraId="2652AEF1"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DC_n78A-n258B</w:t>
            </w:r>
          </w:p>
          <w:p w14:paraId="4D0E13EA"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DC_n78A-n258C</w:t>
            </w:r>
          </w:p>
          <w:p w14:paraId="301ED2F9"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DC_n78A-n258D</w:t>
            </w:r>
          </w:p>
          <w:p w14:paraId="29906191"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DC_n78A-n258E</w:t>
            </w:r>
          </w:p>
          <w:p w14:paraId="22FBB99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DC_n78A-n258F</w:t>
            </w:r>
          </w:p>
          <w:p w14:paraId="2E0C8FE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DC_n78A-n258G</w:t>
            </w:r>
          </w:p>
          <w:p w14:paraId="32F88E6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DC_n78A-n258H</w:t>
            </w:r>
          </w:p>
          <w:p w14:paraId="047B8280"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DC_n78A-n258I</w:t>
            </w:r>
          </w:p>
          <w:p w14:paraId="114A18C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DC_n78A-n258J</w:t>
            </w:r>
          </w:p>
          <w:p w14:paraId="62A47D0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DC_n78A-n258K</w:t>
            </w:r>
          </w:p>
          <w:p w14:paraId="5B5E4CD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DC_n78A-n258L</w:t>
            </w:r>
          </w:p>
          <w:p w14:paraId="4BB79E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DC_n78A-n258M</w:t>
            </w:r>
          </w:p>
          <w:p w14:paraId="5E528EE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DC_n78C-n258A</w:t>
            </w:r>
          </w:p>
          <w:p w14:paraId="2042367A"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7309D05"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F049339"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3D90B358"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33D154D"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9671F1D"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42163FD" w14:textId="77777777" w:rsidR="009D14BC" w:rsidRPr="006D0378" w:rsidRDefault="009D14BC" w:rsidP="008C3627">
            <w:pPr>
              <w:keepNext/>
              <w:keepLines/>
              <w:spacing w:after="0"/>
              <w:jc w:val="center"/>
              <w:rPr>
                <w:rFonts w:ascii="Arial" w:hAnsi="Arial"/>
                <w:sz w:val="18"/>
                <w:szCs w:val="18"/>
                <w:lang w:val="de-DE"/>
              </w:rPr>
            </w:pPr>
            <w:r w:rsidRPr="006D0378">
              <w:rPr>
                <w:rFonts w:ascii="Arial" w:hAnsi="Arial"/>
                <w:sz w:val="18"/>
                <w:szCs w:val="18"/>
                <w:lang w:val="de-DE"/>
              </w:rPr>
              <w:t>DC_n78C-n258H</w:t>
            </w:r>
          </w:p>
          <w:p w14:paraId="2005D38D" w14:textId="77777777" w:rsidR="009D14BC" w:rsidRPr="006D0378" w:rsidRDefault="009D14BC" w:rsidP="008C3627">
            <w:pPr>
              <w:keepNext/>
              <w:keepLines/>
              <w:spacing w:after="0"/>
              <w:jc w:val="center"/>
              <w:rPr>
                <w:rFonts w:ascii="Arial" w:hAnsi="Arial"/>
                <w:sz w:val="18"/>
                <w:szCs w:val="18"/>
                <w:lang w:val="sv-SE"/>
              </w:rPr>
            </w:pPr>
            <w:r w:rsidRPr="006D0378">
              <w:rPr>
                <w:rFonts w:ascii="Arial" w:hAnsi="Arial"/>
                <w:sz w:val="18"/>
                <w:szCs w:val="18"/>
                <w:lang w:val="sv-SE"/>
              </w:rPr>
              <w:t>DC_n78C-n258I</w:t>
            </w:r>
          </w:p>
          <w:p w14:paraId="1A919E9E"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5F7ED76F"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01B9478"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D1B7C95"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02875ACA"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DC_n78A-n258A</w:t>
            </w:r>
          </w:p>
          <w:p w14:paraId="1DB2B82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DC_n78A-n258G</w:t>
            </w:r>
          </w:p>
          <w:p w14:paraId="6C4E54B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DC_n78A-n258H</w:t>
            </w:r>
          </w:p>
          <w:p w14:paraId="14146D4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DC_n78A-n258I</w:t>
            </w:r>
          </w:p>
        </w:tc>
      </w:tr>
      <w:tr w:rsidR="009D14BC" w:rsidRPr="00C67A88" w14:paraId="556E985C" w14:textId="77777777" w:rsidTr="008C3627">
        <w:trPr>
          <w:trHeight w:val="187"/>
          <w:jc w:val="center"/>
        </w:trPr>
        <w:tc>
          <w:tcPr>
            <w:tcW w:w="3827" w:type="dxa"/>
          </w:tcPr>
          <w:p w14:paraId="7F1914E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00448D4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0EBE9A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DC_n78A-n258(2A)</w:t>
            </w:r>
          </w:p>
        </w:tc>
      </w:tr>
      <w:tr w:rsidR="009D14BC" w:rsidRPr="00C67A88" w14:paraId="40AFDFEE" w14:textId="77777777" w:rsidTr="008C3627">
        <w:trPr>
          <w:trHeight w:val="187"/>
          <w:jc w:val="center"/>
        </w:trPr>
        <w:tc>
          <w:tcPr>
            <w:tcW w:w="3827" w:type="dxa"/>
          </w:tcPr>
          <w:p w14:paraId="0ED7E59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B90192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2224064"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70D17E3"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7C5A5E5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1E1371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80C771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1420E4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E2B11A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3551660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0EC2D8A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63FD6F07"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0C9957E2"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1CD21A3"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5904E5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6C196D0A"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678FCE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DC_n79A-n257G</w:t>
            </w:r>
          </w:p>
          <w:p w14:paraId="0A8A6BC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DC_n79A-n257H</w:t>
            </w:r>
          </w:p>
          <w:p w14:paraId="7B56816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DC_n79A-n257I</w:t>
            </w:r>
          </w:p>
        </w:tc>
      </w:tr>
      <w:tr w:rsidR="009D14BC" w:rsidRPr="00C67A88" w14:paraId="655F366F" w14:textId="77777777" w:rsidTr="008C3627">
        <w:tblPrEx>
          <w:tblLook w:val="04A0" w:firstRow="1" w:lastRow="0" w:firstColumn="1" w:lastColumn="0" w:noHBand="0" w:noVBand="1"/>
        </w:tblPrEx>
        <w:trPr>
          <w:trHeight w:val="187"/>
          <w:jc w:val="center"/>
        </w:trPr>
        <w:tc>
          <w:tcPr>
            <w:tcW w:w="3827" w:type="dxa"/>
          </w:tcPr>
          <w:p w14:paraId="362E8341"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316E2DA1"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AD94B3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D281D28"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6F351C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F95661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17A1A5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451F01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6674BD2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7898BB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2C1995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3824586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9D14BC" w:rsidRPr="00C67A88" w14:paraId="075C8F0C" w14:textId="77777777" w:rsidTr="008C3627">
        <w:trPr>
          <w:trHeight w:val="207"/>
          <w:jc w:val="center"/>
        </w:trPr>
        <w:tc>
          <w:tcPr>
            <w:tcW w:w="8080" w:type="dxa"/>
            <w:gridSpan w:val="2"/>
          </w:tcPr>
          <w:p w14:paraId="10B83F2E" w14:textId="77777777" w:rsidR="009D14BC" w:rsidRPr="00C67A88" w:rsidRDefault="009D14BC" w:rsidP="008C3627">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5"/>
  </w:num>
  <w:num w:numId="23">
    <w:abstractNumId w:val="1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num>
  <w:num w:numId="31">
    <w:abstractNumId w:val="2"/>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6"/>
  </w:num>
  <w:num w:numId="36">
    <w:abstractNumId w:val="25"/>
  </w:num>
  <w:num w:numId="37">
    <w:abstractNumId w:val="18"/>
  </w:num>
  <w:num w:numId="38">
    <w:abstractNumId w:val="8"/>
  </w:num>
  <w:num w:numId="39">
    <w:abstractNumId w:val="4"/>
  </w:num>
  <w:num w:numId="40">
    <w:abstractNumId w:val="12"/>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2F9D"/>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2EDE"/>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67B59"/>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31</Pages>
  <Words>3596</Words>
  <Characters>20500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2022-08-10T09:31:00Z</dcterms:created>
  <dcterms:modified xsi:type="dcterms:W3CDTF">2022-08-10T12:19:00Z</dcterms:modified>
</cp:coreProperties>
</file>